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宋体"/>
                <w:noProof/>
                <w:lang w:eastAsia="zh-CN"/>
              </w:rPr>
            </w:pPr>
          </w:p>
          <w:p w14:paraId="6F412DF9" w14:textId="328D8BD7" w:rsidR="00EE5EE8" w:rsidRPr="00EE5EE8" w:rsidRDefault="00EE5EE8" w:rsidP="00EE5EE8">
            <w:pPr>
              <w:pStyle w:val="CRCoverPage"/>
              <w:spacing w:after="0"/>
              <w:ind w:leftChars="26" w:left="52"/>
              <w:rPr>
                <w:rFonts w:eastAsia="宋体"/>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5.1.2.1</w:t>
            </w:r>
          </w:p>
          <w:p w14:paraId="20396EE1" w14:textId="4F185BCC" w:rsidR="00A753E5" w:rsidRDefault="00086C02" w:rsidP="00086C02">
            <w:pPr>
              <w:pStyle w:val="CRCoverPage"/>
              <w:spacing w:after="0"/>
              <w:ind w:leftChars="76" w:left="336" w:hangingChars="92" w:hanging="184"/>
              <w:rPr>
                <w:ins w:id="1" w:author="LaeYoung r05 (LG Electronics)" w:date="2022-08-18T23:01:00Z"/>
              </w:rPr>
            </w:pPr>
            <w:r>
              <w:rPr>
                <w:rFonts w:eastAsia="Malgun Gothic"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00AC2A56" w14:textId="797E52EC" w:rsidR="00D028D0" w:rsidRDefault="00D028D0" w:rsidP="00086C02">
            <w:pPr>
              <w:pStyle w:val="CRCoverPage"/>
              <w:spacing w:after="0"/>
              <w:ind w:leftChars="76" w:left="336" w:hangingChars="92" w:hanging="184"/>
            </w:pPr>
            <w:ins w:id="2" w:author="LaeYoung r05 (LG Electronics)" w:date="2022-08-18T23:01:00Z">
              <w:r>
                <w:t xml:space="preserve">- </w:t>
              </w:r>
            </w:ins>
            <w:ins w:id="3" w:author="LaeYoung r05 (LG Electronics)" w:date="2022-08-18T23:02:00Z">
              <w:r>
                <w:t xml:space="preserve">Add 'initial signalling to establish unicast connection' to the bullet for </w:t>
              </w:r>
            </w:ins>
            <w:ins w:id="4" w:author="LaeYoung r05 (LG Electronics)" w:date="2022-08-18T23:03:00Z">
              <w:r>
                <w:rPr>
                  <w:lang w:eastAsia="ko-KR"/>
                </w:rPr>
                <w:t>PC5 DRX configurations.</w:t>
              </w:r>
            </w:ins>
          </w:p>
          <w:p w14:paraId="7486806A" w14:textId="77777777" w:rsidR="00086C02" w:rsidRDefault="00086C02" w:rsidP="00086C02">
            <w:pPr>
              <w:pStyle w:val="CRCoverPage"/>
              <w:spacing w:after="0"/>
              <w:ind w:leftChars="26" w:left="52" w:firstLineChars="50" w:firstLine="100"/>
              <w:rPr>
                <w:rFonts w:eastAsia="Malgun Gothic" w:cs="Arial"/>
                <w:noProof/>
                <w:lang w:eastAsia="zh-CN"/>
              </w:rPr>
            </w:pPr>
          </w:p>
          <w:p w14:paraId="24303D2A" w14:textId="39C050D5" w:rsidR="00A753E5"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5.9</w:t>
            </w:r>
            <w:r w:rsidR="00790B71">
              <w:rPr>
                <w:rFonts w:eastAsia="Malgun Gothic" w:cs="Arial"/>
                <w:noProof/>
                <w:lang w:eastAsia="zh-CN"/>
              </w:rPr>
              <w:t xml:space="preserve">, </w:t>
            </w:r>
            <w:r w:rsidR="00790B71" w:rsidRPr="00A753E5">
              <w:rPr>
                <w:rFonts w:eastAsia="Malgun Gothic" w:cs="Arial"/>
                <w:noProof/>
                <w:lang w:eastAsia="zh-CN"/>
              </w:rPr>
              <w:t>§</w:t>
            </w:r>
            <w:r w:rsidR="00790B71">
              <w:rPr>
                <w:rFonts w:eastAsia="Malgun Gothic" w:cs="Arial"/>
                <w:noProof/>
                <w:lang w:eastAsia="zh-CN"/>
              </w:rPr>
              <w:t xml:space="preserve">6.3.1 and </w:t>
            </w:r>
            <w:r w:rsidR="00790B71" w:rsidRPr="00A753E5">
              <w:rPr>
                <w:rFonts w:eastAsia="Malgun Gothic" w:cs="Arial"/>
                <w:noProof/>
                <w:lang w:eastAsia="zh-CN"/>
              </w:rPr>
              <w:t>§</w:t>
            </w:r>
            <w:r w:rsidR="00790B71">
              <w:rPr>
                <w:rFonts w:eastAsia="Malgun Gothic" w:cs="Arial"/>
                <w:noProof/>
                <w:lang w:eastAsia="zh-CN"/>
              </w:rPr>
              <w:t>6.3.2</w:t>
            </w:r>
          </w:p>
          <w:p w14:paraId="5FA198B2" w14:textId="2DA6B549" w:rsidR="00240D26"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240D26">
              <w:rPr>
                <w:rFonts w:eastAsia="Malgun Gothic" w:cs="Arial"/>
                <w:noProof/>
                <w:lang w:eastAsia="zh-CN"/>
              </w:rPr>
              <w:t>Clarify the following</w:t>
            </w:r>
            <w:r w:rsidR="006643D5">
              <w:rPr>
                <w:rFonts w:eastAsia="Malgun Gothic" w:cs="Arial"/>
                <w:noProof/>
                <w:lang w:eastAsia="zh-CN"/>
              </w:rPr>
              <w:t xml:space="preserve"> for broadcast/</w:t>
            </w:r>
            <w:r w:rsidR="006643D5" w:rsidRPr="009805C2">
              <w:rPr>
                <w:rFonts w:eastAsia="Malgun Gothic" w:cs="Arial"/>
                <w:noProof/>
                <w:lang w:eastAsia="zh-CN"/>
              </w:rPr>
              <w:t>groupcast</w:t>
            </w:r>
            <w:r w:rsidR="000141D9" w:rsidRPr="009805C2">
              <w:rPr>
                <w:rFonts w:eastAsia="Malgun Gothic" w:cs="Arial"/>
                <w:noProof/>
                <w:lang w:eastAsia="zh-CN"/>
              </w:rPr>
              <w:t xml:space="preserve"> by </w:t>
            </w:r>
            <w:r w:rsidR="000141D9" w:rsidRPr="00A9736E">
              <w:rPr>
                <w:rFonts w:eastAsia="Malgun Gothic" w:cs="Arial"/>
                <w:noProof/>
                <w:lang w:eastAsia="zh-CN"/>
              </w:rPr>
              <w:t xml:space="preserve">describing principles how for the V2X layer </w:t>
            </w:r>
            <w:r w:rsidR="000141D9" w:rsidRPr="00A9736E">
              <w:rPr>
                <w:rFonts w:eastAsia="宋体"/>
                <w:lang w:eastAsia="zh-CN"/>
              </w:rPr>
              <w:t>determines whether and how to provide the NR Tx Profile to the AS layer for a given DST Layer-2 ID</w:t>
            </w:r>
            <w:r w:rsidR="00240D26" w:rsidRPr="00A9736E">
              <w:rPr>
                <w:rFonts w:eastAsia="Malgun Gothic" w:cs="Arial"/>
                <w:noProof/>
                <w:lang w:eastAsia="zh-CN"/>
              </w:rPr>
              <w:t>:</w:t>
            </w:r>
            <w:r w:rsidR="00240D26">
              <w:rPr>
                <w:rFonts w:eastAsia="Malgun Gothic"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Malgun Gothic" w:cs="Arial"/>
                <w:noProof/>
                <w:lang w:eastAsia="zh-CN"/>
              </w:rPr>
              <w:t>-</w:t>
            </w:r>
            <w:r w:rsidR="00240D26">
              <w:rPr>
                <w:rFonts w:eastAsia="Malgun Gothic" w:cs="Arial"/>
                <w:noProof/>
                <w:lang w:eastAsia="zh-CN"/>
              </w:rPr>
              <w:t xml:space="preserve"> </w:t>
            </w:r>
            <w:r>
              <w:rPr>
                <w:rFonts w:eastAsia="Malgun Gothic"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宋体" w:cs="Arial"/>
                <w:noProof/>
                <w:lang w:eastAsia="zh-CN"/>
              </w:rPr>
            </w:pPr>
          </w:p>
          <w:p w14:paraId="1FB2D979" w14:textId="6302592B" w:rsidR="00A753E5" w:rsidRPr="00790B71" w:rsidRDefault="00790B71" w:rsidP="00790B71">
            <w:pPr>
              <w:pStyle w:val="CRCoverPage"/>
              <w:spacing w:after="0"/>
              <w:ind w:leftChars="26" w:left="52"/>
              <w:rPr>
                <w:rFonts w:eastAsia="宋体" w:cs="Arial"/>
                <w:noProof/>
                <w:lang w:eastAsia="zh-CN"/>
              </w:rPr>
            </w:pPr>
            <w:r w:rsidRPr="00A753E5">
              <w:rPr>
                <w:rFonts w:eastAsia="Malgun Gothic" w:cs="Arial"/>
                <w:noProof/>
                <w:lang w:eastAsia="zh-CN"/>
              </w:rPr>
              <w:t>§</w:t>
            </w:r>
            <w:r>
              <w:rPr>
                <w:rFonts w:eastAsia="Malgun Gothic" w:cs="Arial"/>
                <w:noProof/>
                <w:lang w:eastAsia="zh-CN"/>
              </w:rPr>
              <w:t xml:space="preserve">5.9 and </w:t>
            </w:r>
            <w:r w:rsidR="00A753E5" w:rsidRPr="00A753E5">
              <w:rPr>
                <w:rFonts w:eastAsia="Malgun Gothic" w:cs="Arial"/>
                <w:noProof/>
                <w:lang w:eastAsia="zh-CN"/>
              </w:rPr>
              <w:t>§</w:t>
            </w:r>
            <w:r w:rsidR="00A753E5">
              <w:rPr>
                <w:rFonts w:eastAsia="Malgun Gothic" w:cs="Arial"/>
                <w:noProof/>
                <w:lang w:eastAsia="zh-CN"/>
              </w:rPr>
              <w:t>6.3.3.1</w:t>
            </w:r>
          </w:p>
          <w:p w14:paraId="63EEBCE6" w14:textId="14043142" w:rsidR="00790B71" w:rsidRDefault="00790B71" w:rsidP="00790B71">
            <w:pPr>
              <w:pStyle w:val="CRCoverPage"/>
              <w:spacing w:after="0"/>
              <w:ind w:leftChars="76" w:left="336" w:hangingChars="92" w:hanging="184"/>
              <w:rPr>
                <w:rFonts w:eastAsia="Malgun Gothic" w:cs="Arial"/>
                <w:noProof/>
                <w:lang w:eastAsia="zh-CN"/>
              </w:rPr>
            </w:pPr>
            <w:r>
              <w:rPr>
                <w:rFonts w:eastAsia="Malgun Gothic" w:cs="Arial"/>
                <w:noProof/>
                <w:lang w:eastAsia="zh-CN"/>
              </w:rPr>
              <w:t>- Clarify the following</w:t>
            </w:r>
            <w:r w:rsidR="006643D5">
              <w:rPr>
                <w:rFonts w:eastAsia="Malgun Gothic" w:cs="Arial"/>
                <w:noProof/>
                <w:lang w:eastAsia="zh-CN"/>
              </w:rPr>
              <w:t xml:space="preserve"> for unicast</w:t>
            </w:r>
            <w:r>
              <w:rPr>
                <w:rFonts w:eastAsia="Malgun Gothic"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宋体" w:cs="Arial"/>
                <w:noProof/>
                <w:lang w:eastAsia="zh-CN"/>
              </w:rPr>
            </w:pPr>
            <w:r>
              <w:rPr>
                <w:rFonts w:eastAsia="Malgun Gothic" w:cs="Arial"/>
                <w:noProof/>
                <w:lang w:eastAsia="zh-CN"/>
              </w:rPr>
              <w:t xml:space="preserve">- </w:t>
            </w:r>
            <w:r w:rsidRPr="00240D26">
              <w:rPr>
                <w:rFonts w:eastAsia="Malgun Gothic"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733E9DCE" w14:textId="77777777" w:rsidR="00B278F8" w:rsidRPr="00490934" w:rsidRDefault="00B278F8" w:rsidP="00B278F8">
      <w:pPr>
        <w:pStyle w:val="4"/>
        <w:rPr>
          <w:lang w:eastAsia="zh-CN"/>
        </w:rPr>
      </w:pPr>
      <w:bookmarkStart w:id="16" w:name="_Toc106168143"/>
      <w:bookmarkEnd w:id="5"/>
      <w:bookmarkEnd w:id="6"/>
      <w:bookmarkEnd w:id="7"/>
      <w:bookmarkEnd w:id="8"/>
      <w:bookmarkEnd w:id="9"/>
      <w:bookmarkEnd w:id="10"/>
      <w:bookmarkEnd w:id="11"/>
      <w:bookmarkEnd w:id="12"/>
      <w:bookmarkEnd w:id="13"/>
      <w:bookmarkEnd w:id="14"/>
      <w:bookmarkEnd w:id="15"/>
      <w:r w:rsidRPr="00490934">
        <w:rPr>
          <w:lang w:eastAsia="zh-CN"/>
        </w:rPr>
        <w:t>5.1.2.1</w:t>
      </w:r>
      <w:r w:rsidRPr="00490934">
        <w:rPr>
          <w:lang w:eastAsia="zh-CN"/>
        </w:rPr>
        <w:tab/>
        <w:t>Policy/Parameter provisioning</w:t>
      </w:r>
      <w:bookmarkEnd w:id="16"/>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7" w:author="LaeYoung (LG Electronics)" w:date="2022-07-20T11:22:00Z"/>
        </w:rPr>
      </w:pPr>
      <w:r>
        <w:t>-</w:t>
      </w:r>
      <w:r>
        <w:tab/>
        <w:t>for NR PC5, to the corresponding NR Tx Profiles for broadcast and groupcast (see TS 38.300 [11] and TS 38.331 [15] for further information)</w:t>
      </w:r>
      <w:ins w:id="18" w:author="LaeYoung (LG Electronics)" w:date="2022-08-11T00:14:00Z">
        <w:r w:rsidR="00467352">
          <w:t>;</w:t>
        </w:r>
      </w:ins>
      <w:del w:id="19" w:author="LaeYoung (LG Electronics)" w:date="2022-08-11T00:14:00Z">
        <w:r w:rsidDel="00467352">
          <w:delText>.</w:delText>
        </w:r>
      </w:del>
    </w:p>
    <w:p w14:paraId="07E535EC" w14:textId="44CDA14D" w:rsidR="00B278F8" w:rsidRDefault="00B278F8" w:rsidP="00B278F8">
      <w:pPr>
        <w:pStyle w:val="B3"/>
      </w:pPr>
      <w:ins w:id="20" w:author="LaeYoung (LG Electronics)" w:date="2022-07-20T11:22:00Z">
        <w:r w:rsidRPr="00B278F8">
          <w:t>-</w:t>
        </w:r>
        <w:r>
          <w:tab/>
          <w:t xml:space="preserve">for NR PC5, </w:t>
        </w:r>
        <w:r w:rsidRPr="00B278F8">
          <w:t xml:space="preserve">to the corresponding NR Tx Profiles for transmitting and receiving </w:t>
        </w:r>
      </w:ins>
      <w:ins w:id="21" w:author="LaeYoung (LG Electronics)" w:date="2022-07-20T11:23:00Z">
        <w:r>
          <w:t>initial signalling to establish unicast connection</w:t>
        </w:r>
        <w:r w:rsidRPr="00B278F8">
          <w:t xml:space="preserve"> </w:t>
        </w:r>
      </w:ins>
      <w:ins w:id="22"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588353C4" w:rsidR="00B278F8" w:rsidRDefault="00B278F8" w:rsidP="00B278F8">
      <w:pPr>
        <w:pStyle w:val="B2"/>
        <w:rPr>
          <w:lang w:eastAsia="ko-KR"/>
        </w:rPr>
      </w:pPr>
      <w:commentRangeStart w:id="23"/>
      <w:r>
        <w:rPr>
          <w:lang w:eastAsia="ko-KR"/>
        </w:rPr>
        <w:t>-</w:t>
      </w:r>
      <w:r>
        <w:rPr>
          <w:lang w:eastAsia="ko-KR"/>
        </w:rPr>
        <w:tab/>
        <w:t>For broadcast</w:t>
      </w:r>
      <w:ins w:id="24" w:author="LaeYoung r02 (LG Electronics)" w:date="2022-08-18T19:34:00Z">
        <w:r w:rsidR="00E86798">
          <w:rPr>
            <w:lang w:eastAsia="ko-KR"/>
          </w:rPr>
          <w:t>,</w:t>
        </w:r>
      </w:ins>
      <w:del w:id="25" w:author="LaeYoung r02 (LG Electronics)" w:date="2022-08-18T19:34:00Z">
        <w:r w:rsidDel="00E86798">
          <w:rPr>
            <w:lang w:eastAsia="ko-KR"/>
          </w:rPr>
          <w:delText xml:space="preserve"> and</w:delText>
        </w:r>
      </w:del>
      <w:r>
        <w:rPr>
          <w:lang w:eastAsia="ko-KR"/>
        </w:rPr>
        <w:t xml:space="preserve"> groupcast</w:t>
      </w:r>
      <w:ins w:id="26" w:author="LaeYoung r02 (LG Electronics)" w:date="2022-08-18T19:34:00Z">
        <w:r w:rsidR="00E86798">
          <w:rPr>
            <w:lang w:eastAsia="ko-KR"/>
          </w:rPr>
          <w:t xml:space="preserve"> </w:t>
        </w:r>
      </w:ins>
      <w:ins w:id="27" w:author="LaeYoung r04 (LG Electronics)" w:date="2022-08-18T22:46:00Z">
        <w:r w:rsidR="009C6C79">
          <w:rPr>
            <w:lang w:eastAsia="ko-KR"/>
          </w:rPr>
          <w:t xml:space="preserve">and </w:t>
        </w:r>
      </w:ins>
      <w:commentRangeStart w:id="28"/>
      <w:ins w:id="29" w:author="LaeYoung r05 (LG Electronics)" w:date="2022-08-18T22:59:00Z">
        <w:r w:rsidR="00F823E6" w:rsidRPr="00F823E6">
          <w:rPr>
            <w:lang w:eastAsia="ko-KR"/>
          </w:rPr>
          <w:t>initial signalling to establish unicast</w:t>
        </w:r>
      </w:ins>
      <w:ins w:id="30" w:author="LaeYoung r05 (LG Electronics)" w:date="2022-08-18T23:00:00Z">
        <w:r w:rsidR="00F823E6">
          <w:rPr>
            <w:lang w:eastAsia="ko-KR"/>
          </w:rPr>
          <w:t xml:space="preserve"> </w:t>
        </w:r>
        <w:r w:rsidR="00F823E6" w:rsidRPr="00F823E6">
          <w:rPr>
            <w:lang w:eastAsia="ko-KR"/>
          </w:rPr>
          <w:t>connection</w:t>
        </w:r>
        <w:commentRangeEnd w:id="28"/>
        <w:r w:rsidR="00F823E6">
          <w:rPr>
            <w:rStyle w:val="ab"/>
          </w:rPr>
          <w:commentReference w:id="28"/>
        </w:r>
      </w:ins>
      <w:r>
        <w:rPr>
          <w:lang w:eastAsia="ko-KR"/>
        </w:rPr>
        <w:t>, PC5 DRX configurations (see TS 38.331 [15]), e.g. the mapping of PC5 QoS profile(s) to PC5 DRX cycle(s), default PC5 DRX configuration, when the UE is "not served by E-UTRA" and "not served by NR".</w:t>
      </w:r>
      <w:commentRangeEnd w:id="23"/>
      <w:r w:rsidR="00DA2A6C">
        <w:rPr>
          <w:rStyle w:val="ab"/>
        </w:rPr>
        <w:commentReference w:id="23"/>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31" w:name="_Toc91144033"/>
      <w:r>
        <w:rPr>
          <w:lang w:eastAsia="ko-KR"/>
        </w:rPr>
        <w:t>5.9</w:t>
      </w:r>
      <w:r>
        <w:rPr>
          <w:lang w:eastAsia="ko-KR"/>
        </w:rPr>
        <w:tab/>
        <w:t>Support of QoS aware NR PC5 power efficiency for pedestrian UEs</w:t>
      </w:r>
      <w:bookmarkEnd w:id="31"/>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32" w:author="LaeYoung v2 (LG Electronics)" w:date="2022-08-05T13:18:00Z"/>
          <w:del w:id="33" w:author="LaeYoung v4 (LG Electronics)" w:date="2022-08-06T00:39:00Z"/>
          <w:lang w:eastAsia="ko-KR"/>
        </w:rPr>
      </w:pPr>
      <w:del w:id="34" w:author="LaeYoung v3 (LG Electronics)" w:date="2022-08-05T23:58:00Z">
        <w:r w:rsidRPr="009805C2" w:rsidDel="00C042D1">
          <w:rPr>
            <w:lang w:eastAsia="ko-KR"/>
          </w:rPr>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35" w:author="LaeYoung v4 (LG Electronics)" w:date="2022-08-06T00:39:00Z">
        <w:r w:rsidR="005D5A79" w:rsidRPr="009805C2" w:rsidDel="00F77E8A">
          <w:rPr>
            <w:lang w:eastAsia="ko-KR"/>
          </w:rPr>
          <w:delText xml:space="preserve"> </w:delText>
        </w:r>
      </w:del>
    </w:p>
    <w:p w14:paraId="1220597B" w14:textId="1D88B54C" w:rsidR="0020496E" w:rsidRPr="009805C2" w:rsidRDefault="0020496E" w:rsidP="0020496E">
      <w:pPr>
        <w:rPr>
          <w:ins w:id="36" w:author="LaeYoung v2 (LG Electronics)" w:date="2022-08-05T13:18:00Z"/>
          <w:rFonts w:eastAsia="宋体"/>
          <w:lang w:eastAsia="zh-CN"/>
        </w:rPr>
      </w:pPr>
      <w:bookmarkStart w:id="37" w:name="OLE_LINK9"/>
      <w:ins w:id="38" w:author="LaeYoung v2 (LG Electronics)" w:date="2022-08-05T13:18:00Z">
        <w:r w:rsidRPr="009805C2">
          <w:rPr>
            <w:rFonts w:eastAsia="宋体"/>
            <w:lang w:eastAsia="zh-CN"/>
          </w:rPr>
          <w:t>For broadcast</w:t>
        </w:r>
        <w:del w:id="39" w:author="hw" w:date="2022-08-19T18:29:00Z">
          <w:r w:rsidRPr="009805C2" w:rsidDel="00716FB7">
            <w:rPr>
              <w:rFonts w:eastAsia="宋体"/>
              <w:lang w:eastAsia="zh-CN"/>
            </w:rPr>
            <w:delText xml:space="preserve"> </w:delText>
          </w:r>
          <w:r w:rsidRPr="00B27AD6" w:rsidDel="00716FB7">
            <w:rPr>
              <w:rFonts w:eastAsia="宋体"/>
              <w:highlight w:val="cyan"/>
              <w:lang w:eastAsia="zh-CN"/>
            </w:rPr>
            <w:delText>or groupcast</w:delText>
          </w:r>
        </w:del>
        <w:r w:rsidRPr="009805C2">
          <w:rPr>
            <w:rFonts w:eastAsia="宋体"/>
            <w:lang w:eastAsia="zh-CN"/>
          </w:rPr>
          <w:t xml:space="preserve">, </w:t>
        </w:r>
      </w:ins>
      <w:ins w:id="40" w:author="LaeYoung v2 (LG Electronics)" w:date="2022-08-05T13:19:00Z">
        <w:r w:rsidRPr="009805C2">
          <w:rPr>
            <w:rFonts w:eastAsia="宋体"/>
            <w:lang w:eastAsia="zh-CN"/>
          </w:rPr>
          <w:t xml:space="preserve">the </w:t>
        </w:r>
      </w:ins>
      <w:ins w:id="41" w:author="LaeYoung v2 (LG Electronics)" w:date="2022-08-05T13:18:00Z">
        <w:r w:rsidRPr="009805C2">
          <w:rPr>
            <w:rFonts w:eastAsia="宋体"/>
            <w:lang w:eastAsia="zh-CN"/>
          </w:rPr>
          <w:t xml:space="preserve">V2X layer maintains a list of </w:t>
        </w:r>
      </w:ins>
      <w:ins w:id="42" w:author="LaeYoung v2 (LG Electronics)" w:date="2022-08-05T13:19:00Z">
        <w:r w:rsidRPr="009805C2">
          <w:rPr>
            <w:rFonts w:eastAsia="宋体"/>
            <w:lang w:eastAsia="zh-CN"/>
          </w:rPr>
          <w:t xml:space="preserve">all </w:t>
        </w:r>
      </w:ins>
      <w:ins w:id="43" w:author="LaeYoung v2 (LG Electronics)" w:date="2022-08-05T13:18:00Z">
        <w:r w:rsidRPr="009805C2">
          <w:rPr>
            <w:rFonts w:eastAsia="宋体"/>
            <w:lang w:eastAsia="zh-CN"/>
          </w:rPr>
          <w:t xml:space="preserve">V2X </w:t>
        </w:r>
      </w:ins>
      <w:ins w:id="44" w:author="LaeYoung v2 (LG Electronics)" w:date="2022-08-05T13:19:00Z">
        <w:r w:rsidRPr="009805C2">
          <w:rPr>
            <w:rFonts w:eastAsia="宋体"/>
            <w:lang w:eastAsia="zh-CN"/>
          </w:rPr>
          <w:t>s</w:t>
        </w:r>
      </w:ins>
      <w:ins w:id="45" w:author="LaeYoung v2 (LG Electronics)" w:date="2022-08-05T13:18:00Z">
        <w:r w:rsidRPr="009805C2">
          <w:rPr>
            <w:rFonts w:eastAsia="宋体"/>
            <w:lang w:eastAsia="zh-CN"/>
          </w:rPr>
          <w:t xml:space="preserve">ervice </w:t>
        </w:r>
      </w:ins>
      <w:ins w:id="46" w:author="LaeYoung v2 (LG Electronics)" w:date="2022-08-05T13:19:00Z">
        <w:r w:rsidRPr="009805C2">
          <w:rPr>
            <w:rFonts w:eastAsia="宋体"/>
            <w:lang w:eastAsia="zh-CN"/>
          </w:rPr>
          <w:t>t</w:t>
        </w:r>
      </w:ins>
      <w:ins w:id="47" w:author="LaeYoung v2 (LG Electronics)" w:date="2022-08-05T13:18:00Z">
        <w:r w:rsidRPr="009805C2">
          <w:rPr>
            <w:rFonts w:eastAsia="宋体"/>
            <w:lang w:eastAsia="zh-CN"/>
          </w:rPr>
          <w:t>ypes</w:t>
        </w:r>
      </w:ins>
      <w:ins w:id="48" w:author="LaeYoung r02 (LG Electronics)" w:date="2022-08-18T19:40:00Z">
        <w:r w:rsidR="00F076C7" w:rsidRPr="00F076C7">
          <w:rPr>
            <w:rFonts w:eastAsia="宋体"/>
            <w:highlight w:val="green"/>
            <w:lang w:eastAsia="zh-CN"/>
            <w:rPrChange w:id="49" w:author="LaeYoung r02 (LG Electronics)" w:date="2022-08-18T19:40:00Z">
              <w:rPr>
                <w:rFonts w:eastAsia="宋体"/>
                <w:lang w:eastAsia="zh-CN"/>
              </w:rPr>
            </w:rPrChange>
          </w:rPr>
          <w:t>,</w:t>
        </w:r>
      </w:ins>
      <w:ins w:id="50" w:author="LaeYoung v2 (LG Electronics)" w:date="2022-08-05T13:18:00Z">
        <w:r w:rsidRPr="00F076C7">
          <w:rPr>
            <w:rFonts w:eastAsia="宋体"/>
            <w:highlight w:val="green"/>
            <w:lang w:eastAsia="zh-CN"/>
            <w:rPrChange w:id="51" w:author="LaeYoung r02 (LG Electronics)" w:date="2022-08-18T19:40:00Z">
              <w:rPr>
                <w:rFonts w:eastAsia="宋体"/>
                <w:lang w:eastAsia="zh-CN"/>
              </w:rPr>
            </w:rPrChange>
          </w:rPr>
          <w:t xml:space="preserve"> </w:t>
        </w:r>
        <w:del w:id="52" w:author="LaeYoung r02 (LG Electronics)" w:date="2022-08-18T19:39:00Z">
          <w:r w:rsidRPr="00F076C7" w:rsidDel="00F076C7">
            <w:rPr>
              <w:rFonts w:eastAsia="宋体"/>
              <w:highlight w:val="green"/>
              <w:lang w:eastAsia="zh-CN"/>
              <w:rPrChange w:id="53" w:author="LaeYoung r02 (LG Electronics)" w:date="2022-08-18T19:40:00Z">
                <w:rPr>
                  <w:rFonts w:eastAsia="宋体"/>
                  <w:lang w:eastAsia="zh-CN"/>
                </w:rPr>
              </w:rPrChange>
            </w:rPr>
            <w:delText xml:space="preserve">that </w:delText>
          </w:r>
        </w:del>
      </w:ins>
      <w:ins w:id="54" w:author="LaeYoung v2 (LG Electronics)" w:date="2022-08-05T13:21:00Z">
        <w:del w:id="55" w:author="LaeYoung r02 (LG Electronics)" w:date="2022-08-18T19:39:00Z">
          <w:r w:rsidRPr="00F076C7" w:rsidDel="00F076C7">
            <w:rPr>
              <w:rFonts w:eastAsia="宋体"/>
              <w:highlight w:val="green"/>
              <w:lang w:eastAsia="zh-CN"/>
              <w:rPrChange w:id="56" w:author="LaeYoung r02 (LG Electronics)" w:date="2022-08-18T19:40:00Z">
                <w:rPr>
                  <w:rFonts w:eastAsia="宋体"/>
                  <w:lang w:eastAsia="zh-CN"/>
                </w:rPr>
              </w:rPrChange>
            </w:rPr>
            <w:delText>are</w:delText>
          </w:r>
        </w:del>
      </w:ins>
      <w:ins w:id="57" w:author="LaeYoung r02 (LG Electronics)" w:date="2022-08-18T19:39:00Z">
        <w:r w:rsidR="00F076C7" w:rsidRPr="00F076C7">
          <w:rPr>
            <w:rFonts w:eastAsia="宋体"/>
            <w:highlight w:val="green"/>
            <w:lang w:eastAsia="zh-CN"/>
            <w:rPrChange w:id="58" w:author="LaeYoung r02 (LG Electronics)" w:date="2022-08-18T19:40:00Z">
              <w:rPr>
                <w:rFonts w:eastAsia="宋体"/>
                <w:lang w:eastAsia="zh-CN"/>
              </w:rPr>
            </w:rPrChange>
          </w:rPr>
          <w:t>i.e.</w:t>
        </w:r>
      </w:ins>
      <w:ins w:id="59" w:author="LaeYoung v2 (LG Electronics)" w:date="2022-08-05T13:21:00Z">
        <w:r w:rsidRPr="009805C2">
          <w:rPr>
            <w:rFonts w:eastAsia="宋体"/>
            <w:lang w:eastAsia="zh-CN"/>
          </w:rPr>
          <w:t xml:space="preserve"> activated</w:t>
        </w:r>
      </w:ins>
      <w:ins w:id="60" w:author="LaeYoung r02 (LG Electronics)" w:date="2022-08-18T19:39:00Z">
        <w:r w:rsidR="00F076C7">
          <w:rPr>
            <w:rFonts w:eastAsia="宋体"/>
            <w:lang w:eastAsia="zh-CN"/>
          </w:rPr>
          <w:t xml:space="preserve"> </w:t>
        </w:r>
        <w:r w:rsidR="00F076C7" w:rsidRPr="00F076C7">
          <w:rPr>
            <w:rFonts w:eastAsia="宋体"/>
            <w:highlight w:val="green"/>
            <w:lang w:eastAsia="zh-CN"/>
            <w:rPrChange w:id="61" w:author="LaeYoung r02 (LG Electronics)" w:date="2022-08-18T19:40:00Z">
              <w:rPr>
                <w:rFonts w:eastAsia="宋体"/>
                <w:lang w:eastAsia="zh-CN"/>
              </w:rPr>
            </w:rPrChange>
          </w:rPr>
          <w:t>V2X service types</w:t>
        </w:r>
      </w:ins>
      <w:ins w:id="62" w:author="LaeYoung v2 (LG Electronics)" w:date="2022-08-05T13:21:00Z">
        <w:r w:rsidRPr="009805C2">
          <w:rPr>
            <w:rFonts w:eastAsia="宋体"/>
            <w:lang w:eastAsia="zh-CN"/>
          </w:rPr>
          <w:t xml:space="preserve"> </w:t>
        </w:r>
      </w:ins>
      <w:ins w:id="63" w:author="Wen Wang" w:date="2022-08-18T20:45:00Z">
        <w:r w:rsidR="006611CA" w:rsidRPr="0069209D">
          <w:rPr>
            <w:rFonts w:eastAsia="宋体"/>
            <w:highlight w:val="yellow"/>
            <w:lang w:eastAsia="zh-CN"/>
          </w:rPr>
          <w:t>and</w:t>
        </w:r>
        <w:r w:rsidR="006611CA">
          <w:rPr>
            <w:rFonts w:eastAsia="宋体"/>
            <w:highlight w:val="yellow"/>
            <w:lang w:eastAsia="zh-CN"/>
          </w:rPr>
          <w:t>/</w:t>
        </w:r>
      </w:ins>
      <w:commentRangeStart w:id="64"/>
      <w:ins w:id="65" w:author="LaeYoung v2 (LG Electronics)" w:date="2022-08-05T13:30:00Z">
        <w:r w:rsidR="000F6488" w:rsidRPr="0069209D">
          <w:rPr>
            <w:rFonts w:eastAsia="宋体"/>
            <w:highlight w:val="yellow"/>
            <w:lang w:eastAsia="zh-CN"/>
          </w:rPr>
          <w:t>or</w:t>
        </w:r>
      </w:ins>
      <w:commentRangeEnd w:id="64"/>
      <w:r w:rsidR="00F076C7">
        <w:rPr>
          <w:rStyle w:val="ab"/>
        </w:rPr>
        <w:commentReference w:id="64"/>
      </w:r>
      <w:ins w:id="66" w:author="OPPO-Fei Lu-Day1" w:date="2022-08-18T17:57:00Z">
        <w:del w:id="67" w:author="Wen Wang" w:date="2022-08-18T20:45:00Z">
          <w:r w:rsidR="001D70C1" w:rsidRPr="0069209D" w:rsidDel="006611CA">
            <w:rPr>
              <w:rFonts w:eastAsia="宋体"/>
              <w:highlight w:val="yellow"/>
              <w:lang w:eastAsia="zh-CN"/>
            </w:rPr>
            <w:delText>and</w:delText>
          </w:r>
        </w:del>
      </w:ins>
      <w:ins w:id="68" w:author="LaeYoung v2 (LG Electronics)" w:date="2022-08-05T13:21:00Z">
        <w:r w:rsidRPr="009805C2">
          <w:rPr>
            <w:rFonts w:eastAsia="宋体"/>
            <w:lang w:eastAsia="zh-CN"/>
          </w:rPr>
          <w:t xml:space="preserve"> </w:t>
        </w:r>
      </w:ins>
      <w:ins w:id="69" w:author="LaeYoung r02 (LG Electronics)" w:date="2022-08-18T19:39:00Z">
        <w:r w:rsidR="00F076C7" w:rsidRPr="0069209D">
          <w:rPr>
            <w:rFonts w:eastAsia="宋体"/>
            <w:highlight w:val="green"/>
            <w:lang w:eastAsia="zh-CN"/>
          </w:rPr>
          <w:t>V2X service types that</w:t>
        </w:r>
        <w:r w:rsidR="00F076C7">
          <w:rPr>
            <w:rFonts w:eastAsia="宋体"/>
            <w:lang w:eastAsia="zh-CN"/>
          </w:rPr>
          <w:t xml:space="preserve"> </w:t>
        </w:r>
      </w:ins>
      <w:ins w:id="70" w:author="LaeYoung v2 (LG Electronics)" w:date="2022-08-05T13:18:00Z">
        <w:r w:rsidRPr="009805C2">
          <w:rPr>
            <w:rFonts w:eastAsia="宋体"/>
            <w:lang w:eastAsia="zh-CN"/>
          </w:rPr>
          <w:t xml:space="preserve">the UE </w:t>
        </w:r>
      </w:ins>
      <w:ins w:id="71" w:author="LaeYoung v2 (LG Electronics)" w:date="2022-08-05T13:22:00Z">
        <w:r w:rsidRPr="009805C2">
          <w:rPr>
            <w:rFonts w:eastAsia="宋体"/>
            <w:lang w:eastAsia="zh-CN"/>
          </w:rPr>
          <w:t>is interested for reception</w:t>
        </w:r>
      </w:ins>
      <w:ins w:id="72" w:author="LaeYoung r02 (LG Electronics)" w:date="2022-08-18T19:40:00Z">
        <w:r w:rsidR="00F076C7" w:rsidRPr="0069209D">
          <w:rPr>
            <w:rFonts w:eastAsia="宋体"/>
            <w:highlight w:val="green"/>
            <w:lang w:eastAsia="zh-CN"/>
          </w:rPr>
          <w:t>,</w:t>
        </w:r>
      </w:ins>
      <w:ins w:id="73" w:author="LaeYoung v2 (LG Electronics)" w:date="2022-08-05T13:29:00Z">
        <w:r w:rsidR="000E43E3" w:rsidRPr="009805C2">
          <w:rPr>
            <w:rFonts w:eastAsia="宋体"/>
            <w:lang w:eastAsia="zh-CN"/>
          </w:rPr>
          <w:t xml:space="preserve"> for a </w:t>
        </w:r>
      </w:ins>
      <w:ins w:id="74" w:author="LaeYoung v3 (LG Electronics)" w:date="2022-08-05T23:55:00Z">
        <w:r w:rsidR="00CB190F" w:rsidRPr="009805C2">
          <w:rPr>
            <w:rFonts w:eastAsia="宋体"/>
            <w:lang w:eastAsia="zh-CN"/>
          </w:rPr>
          <w:t>given</w:t>
        </w:r>
      </w:ins>
      <w:ins w:id="75" w:author="LaeYoung v2 (LG Electronics)" w:date="2022-08-05T13:29:00Z">
        <w:r w:rsidR="000E43E3" w:rsidRPr="009805C2">
          <w:rPr>
            <w:rFonts w:eastAsia="宋体"/>
            <w:lang w:eastAsia="zh-CN"/>
          </w:rPr>
          <w:t xml:space="preserve"> destination Layer-2 ID</w:t>
        </w:r>
      </w:ins>
      <w:ins w:id="76" w:author="LaeYoung v3 (LG Electronics)" w:date="2022-08-05T23:56:00Z">
        <w:r w:rsidR="00CB190F" w:rsidRPr="009805C2">
          <w:rPr>
            <w:lang w:eastAsia="ko-KR"/>
          </w:rPr>
          <w:t xml:space="preserve"> </w:t>
        </w:r>
      </w:ins>
      <w:ins w:id="77" w:author="LaeYoung v3 (LG Electronics)" w:date="2022-08-05T23:57:00Z">
        <w:r w:rsidR="00CB190F" w:rsidRPr="009805C2">
          <w:rPr>
            <w:lang w:eastAsia="ko-KR"/>
          </w:rPr>
          <w:t xml:space="preserve">and </w:t>
        </w:r>
      </w:ins>
      <w:ins w:id="78" w:author="LaeYoung v3 (LG Electronics)" w:date="2022-08-05T23:56:00Z">
        <w:r w:rsidR="00CB190F" w:rsidRPr="009805C2">
          <w:rPr>
            <w:lang w:eastAsia="ko-KR"/>
          </w:rPr>
          <w:t xml:space="preserve">determines the NR Tx Profile </w:t>
        </w:r>
      </w:ins>
      <w:ins w:id="79" w:author="LaeYoung v3 (LG Electronics)" w:date="2022-08-06T00:11:00Z">
        <w:r w:rsidR="00A36BD7" w:rsidRPr="009805C2">
          <w:t xml:space="preserve">available to be </w:t>
        </w:r>
      </w:ins>
      <w:ins w:id="80" w:author="LaeYoung v3 (LG Electronics)" w:date="2022-08-06T00:03:00Z">
        <w:r w:rsidR="00477122" w:rsidRPr="009805C2">
          <w:rPr>
            <w:lang w:eastAsia="ko-KR"/>
          </w:rPr>
          <w:t xml:space="preserve">mapped </w:t>
        </w:r>
      </w:ins>
      <w:ins w:id="81" w:author="LaeYoung v3 (LG Electronics)" w:date="2022-08-05T23:56:00Z">
        <w:r w:rsidR="00CB190F" w:rsidRPr="009805C2">
          <w:rPr>
            <w:lang w:eastAsia="ko-KR"/>
          </w:rPr>
          <w:t>for the respective V2X service type based on the configuration described in clause 5.1.2.1</w:t>
        </w:r>
      </w:ins>
      <w:ins w:id="82" w:author="LaeYoung v2 (LG Electronics)" w:date="2022-08-05T13:18:00Z">
        <w:r w:rsidRPr="009805C2">
          <w:rPr>
            <w:rFonts w:eastAsia="宋体"/>
            <w:lang w:eastAsia="zh-CN"/>
          </w:rPr>
          <w:t xml:space="preserve">. </w:t>
        </w:r>
      </w:ins>
      <w:ins w:id="83" w:author="LaeYoung v2 (LG Electronics)" w:date="2022-08-05T13:35:00Z">
        <w:r w:rsidR="00D01F3D" w:rsidRPr="009805C2">
          <w:rPr>
            <w:lang w:eastAsia="zh-CN"/>
          </w:rPr>
          <w:t xml:space="preserve">Whenever the list of the V2X service types </w:t>
        </w:r>
      </w:ins>
      <w:ins w:id="84" w:author="LaeYoung v2 (LG Electronics)" w:date="2022-08-05T13:37:00Z">
        <w:r w:rsidR="00CD7905" w:rsidRPr="009805C2">
          <w:rPr>
            <w:rFonts w:eastAsia="宋体"/>
            <w:lang w:eastAsia="zh-CN"/>
          </w:rPr>
          <w:t xml:space="preserve">for a </w:t>
        </w:r>
      </w:ins>
      <w:ins w:id="85" w:author="LaeYoung v3 (LG Electronics)" w:date="2022-08-05T23:56:00Z">
        <w:r w:rsidR="00CB190F" w:rsidRPr="009805C2">
          <w:rPr>
            <w:rFonts w:eastAsia="宋体"/>
            <w:lang w:eastAsia="zh-CN"/>
          </w:rPr>
          <w:t>given</w:t>
        </w:r>
      </w:ins>
      <w:ins w:id="86" w:author="LaeYoung v2 (LG Electronics)" w:date="2022-08-05T13:37:00Z">
        <w:r w:rsidR="00CD7905" w:rsidRPr="009805C2">
          <w:rPr>
            <w:rFonts w:eastAsia="宋体"/>
            <w:lang w:eastAsia="zh-CN"/>
          </w:rPr>
          <w:t xml:space="preserve"> destination Layer-2 ID</w:t>
        </w:r>
        <w:r w:rsidR="00CD7905" w:rsidRPr="009805C2">
          <w:rPr>
            <w:lang w:eastAsia="zh-CN"/>
          </w:rPr>
          <w:t xml:space="preserve"> </w:t>
        </w:r>
      </w:ins>
      <w:ins w:id="87" w:author="LaeYoung v2 (LG Electronics)" w:date="2022-08-05T13:35:00Z">
        <w:r w:rsidR="00D01F3D" w:rsidRPr="009805C2">
          <w:rPr>
            <w:lang w:eastAsia="zh-CN"/>
          </w:rPr>
          <w:t>changes</w:t>
        </w:r>
      </w:ins>
      <w:ins w:id="88" w:author="LaeYoung v2 (LG Electronics)" w:date="2022-08-05T13:36:00Z">
        <w:r w:rsidR="00D01F3D" w:rsidRPr="009805C2">
          <w:rPr>
            <w:lang w:eastAsia="zh-CN"/>
          </w:rPr>
          <w:t xml:space="preserve">, </w:t>
        </w:r>
      </w:ins>
      <w:ins w:id="89" w:author="LaeYoung v5 (LG Electronics)" w:date="2022-08-10T11:23:00Z">
        <w:r w:rsidR="00A71250" w:rsidRPr="00A71250">
          <w:rPr>
            <w:lang w:eastAsia="zh-CN"/>
          </w:rPr>
          <w:t>the V2X layer updates the AS layer for the NR Tx Profile</w:t>
        </w:r>
      </w:ins>
      <w:ins w:id="90" w:author="OPPO-Fei Lu-Day1" w:date="2022-08-18T17:58:00Z">
        <w:r w:rsidR="001D70C1" w:rsidRPr="0069209D">
          <w:rPr>
            <w:highlight w:val="yellow"/>
            <w:lang w:eastAsia="zh-CN"/>
          </w:rPr>
          <w:t>s</w:t>
        </w:r>
      </w:ins>
      <w:ins w:id="91" w:author="LaeYoung v5 (LG Electronics)" w:date="2022-08-10T11:23:00Z">
        <w:r w:rsidR="00A71250" w:rsidRPr="00A71250">
          <w:rPr>
            <w:lang w:eastAsia="zh-CN"/>
          </w:rPr>
          <w:t xml:space="preserve"> information</w:t>
        </w:r>
        <w:r w:rsidR="00A71250">
          <w:rPr>
            <w:lang w:eastAsia="zh-CN"/>
          </w:rPr>
          <w:t>. T</w:t>
        </w:r>
      </w:ins>
      <w:ins w:id="92" w:author="LaeYoung v2 (LG Electronics)" w:date="2022-08-05T13:18:00Z">
        <w:r w:rsidRPr="009805C2">
          <w:rPr>
            <w:rFonts w:eastAsia="宋体"/>
            <w:lang w:eastAsia="zh-CN"/>
          </w:rPr>
          <w:t xml:space="preserve">he V2X layer </w:t>
        </w:r>
      </w:ins>
      <w:ins w:id="93" w:author="LaeYoung v2 (LG Electronics)" w:date="2022-08-05T13:23:00Z">
        <w:r w:rsidRPr="009805C2">
          <w:rPr>
            <w:rFonts w:eastAsia="宋体"/>
            <w:lang w:eastAsia="zh-CN"/>
          </w:rPr>
          <w:t xml:space="preserve">determines whether and how to </w:t>
        </w:r>
      </w:ins>
      <w:ins w:id="94" w:author="LaeYoung v2 (LG Electronics)" w:date="2022-08-05T13:18:00Z">
        <w:r w:rsidRPr="009805C2">
          <w:rPr>
            <w:rFonts w:eastAsia="宋体"/>
            <w:lang w:eastAsia="zh-CN"/>
          </w:rPr>
          <w:t>provide the NR Tx Profile</w:t>
        </w:r>
      </w:ins>
      <w:ins w:id="95" w:author="OPPO-Fei Lu-Day1" w:date="2022-08-18T17:58:00Z">
        <w:r w:rsidR="001D70C1" w:rsidRPr="0069209D">
          <w:rPr>
            <w:rFonts w:eastAsia="宋体"/>
            <w:highlight w:val="yellow"/>
            <w:lang w:eastAsia="zh-CN"/>
          </w:rPr>
          <w:t>s</w:t>
        </w:r>
      </w:ins>
      <w:ins w:id="96" w:author="LaeYoung v2 (LG Electronics)" w:date="2022-08-05T13:18:00Z">
        <w:r w:rsidRPr="009805C2">
          <w:rPr>
            <w:rFonts w:eastAsia="宋体"/>
            <w:lang w:eastAsia="zh-CN"/>
          </w:rPr>
          <w:t xml:space="preserve"> </w:t>
        </w:r>
      </w:ins>
      <w:ins w:id="97" w:author="LaeYoung r02 (LG Electronics)" w:date="2022-08-18T19:45:00Z">
        <w:r w:rsidR="009557FA" w:rsidRPr="0069209D">
          <w:rPr>
            <w:rFonts w:eastAsia="宋体"/>
            <w:highlight w:val="green"/>
            <w:lang w:eastAsia="zh-CN"/>
          </w:rPr>
          <w:t xml:space="preserve">for </w:t>
        </w:r>
      </w:ins>
      <w:ins w:id="98" w:author="LaeYoung r02 (LG Electronics)" w:date="2022-08-18T19:47:00Z">
        <w:r w:rsidR="009557FA">
          <w:rPr>
            <w:rFonts w:eastAsia="宋体"/>
            <w:highlight w:val="green"/>
            <w:lang w:eastAsia="zh-CN"/>
          </w:rPr>
          <w:t>the</w:t>
        </w:r>
      </w:ins>
      <w:ins w:id="99" w:author="LaeYoung r02 (LG Electronics)" w:date="2022-08-18T19:45:00Z">
        <w:r w:rsidR="009557FA" w:rsidRPr="0069209D">
          <w:rPr>
            <w:rFonts w:eastAsia="宋体"/>
            <w:highlight w:val="green"/>
            <w:lang w:eastAsia="zh-CN"/>
          </w:rPr>
          <w:t xml:space="preserve"> given destination Layer-2 ID</w:t>
        </w:r>
        <w:r w:rsidR="009557FA" w:rsidRPr="009805C2">
          <w:rPr>
            <w:rFonts w:eastAsia="宋体"/>
            <w:lang w:eastAsia="zh-CN"/>
          </w:rPr>
          <w:t xml:space="preserve"> </w:t>
        </w:r>
      </w:ins>
      <w:ins w:id="100" w:author="LaeYoung v2 (LG Electronics)" w:date="2022-08-05T13:18:00Z">
        <w:r w:rsidRPr="009805C2">
          <w:rPr>
            <w:rFonts w:eastAsia="宋体"/>
            <w:lang w:eastAsia="zh-CN"/>
          </w:rPr>
          <w:t xml:space="preserve">to the AS layer as </w:t>
        </w:r>
      </w:ins>
      <w:ins w:id="101" w:author="LaeYoung v2 (LG Electronics)" w:date="2022-08-05T13:24:00Z">
        <w:r w:rsidRPr="009805C2">
          <w:rPr>
            <w:rFonts w:eastAsia="宋体"/>
            <w:lang w:eastAsia="zh-CN"/>
          </w:rPr>
          <w:t>below</w:t>
        </w:r>
      </w:ins>
      <w:ins w:id="102" w:author="LaeYoung v2 (LG Electronics)" w:date="2022-08-05T13:18:00Z">
        <w:r w:rsidRPr="009805C2">
          <w:rPr>
            <w:rFonts w:eastAsia="宋体"/>
            <w:lang w:eastAsia="zh-CN"/>
          </w:rPr>
          <w:t xml:space="preserve">: </w:t>
        </w:r>
      </w:ins>
    </w:p>
    <w:p w14:paraId="7E1578F4" w14:textId="48821140" w:rsidR="0020496E" w:rsidRPr="009805C2" w:rsidRDefault="00D01F3D" w:rsidP="0020496E">
      <w:pPr>
        <w:pStyle w:val="B1"/>
        <w:rPr>
          <w:ins w:id="103" w:author="LaeYoung v2 (LG Electronics)" w:date="2022-08-05T13:18:00Z"/>
          <w:lang w:eastAsia="zh-CN"/>
        </w:rPr>
      </w:pPr>
      <w:ins w:id="104" w:author="LaeYoung v2 (LG Electronics)" w:date="2022-08-05T13:36:00Z">
        <w:r w:rsidRPr="009805C2">
          <w:rPr>
            <w:lang w:eastAsia="zh-CN"/>
          </w:rPr>
          <w:t>-</w:t>
        </w:r>
      </w:ins>
      <w:ins w:id="105" w:author="LaeYoung v2 (LG Electronics)" w:date="2022-08-05T13:18:00Z">
        <w:r w:rsidR="0020496E" w:rsidRPr="009805C2">
          <w:rPr>
            <w:lang w:eastAsia="zh-CN"/>
          </w:rPr>
          <w:tab/>
          <w:t xml:space="preserve">If all the V2X service types have </w:t>
        </w:r>
      </w:ins>
      <w:ins w:id="106" w:author="LaeYoung v3 (LG Electronics)" w:date="2022-08-06T00:03:00Z">
        <w:r w:rsidR="00477122" w:rsidRPr="009805C2">
          <w:rPr>
            <w:lang w:eastAsia="zh-CN"/>
          </w:rPr>
          <w:t>mapped</w:t>
        </w:r>
      </w:ins>
      <w:ins w:id="107" w:author="LaeYoung v2 (LG Electronics)" w:date="2022-08-05T13:18:00Z">
        <w:r w:rsidR="0020496E" w:rsidRPr="009805C2">
          <w:rPr>
            <w:lang w:eastAsia="zh-CN"/>
          </w:rPr>
          <w:t xml:space="preserve"> NR Tx Profiles</w:t>
        </w:r>
      </w:ins>
      <w:ins w:id="108" w:author="OPPO-Fei Lu-Day1" w:date="2022-08-18T17:59:00Z">
        <w:del w:id="109" w:author="LaeYoung r02 (LG Electronics)" w:date="2022-08-18T19:45:00Z">
          <w:r w:rsidR="001D70C1" w:rsidRPr="001D70C1" w:rsidDel="009557FA">
            <w:rPr>
              <w:rFonts w:eastAsia="宋体"/>
              <w:lang w:eastAsia="zh-CN"/>
            </w:rPr>
            <w:delText xml:space="preserve"> </w:delText>
          </w:r>
          <w:commentRangeStart w:id="110"/>
          <w:r w:rsidR="001D70C1" w:rsidRPr="0069209D" w:rsidDel="009557FA">
            <w:rPr>
              <w:rFonts w:eastAsia="宋体"/>
              <w:highlight w:val="yellow"/>
              <w:lang w:eastAsia="zh-CN"/>
            </w:rPr>
            <w:delText>for a given destination Layer-2 ID</w:delText>
          </w:r>
        </w:del>
      </w:ins>
      <w:commentRangeEnd w:id="110"/>
      <w:r w:rsidR="0069209D">
        <w:rPr>
          <w:rStyle w:val="ab"/>
        </w:rPr>
        <w:commentReference w:id="110"/>
      </w:r>
      <w:ins w:id="111" w:author="LaeYoung v2 (LG Electronics)" w:date="2022-08-05T13:18:00Z">
        <w:r w:rsidR="0020496E" w:rsidRPr="009805C2">
          <w:rPr>
            <w:lang w:eastAsia="zh-CN"/>
          </w:rPr>
          <w:t xml:space="preserve">, the V2X layer provides </w:t>
        </w:r>
      </w:ins>
      <w:ins w:id="112" w:author="LaeYoung v2 (LG Electronics)" w:date="2022-08-05T13:28:00Z">
        <w:r w:rsidR="00653F83" w:rsidRPr="009805C2">
          <w:rPr>
            <w:lang w:eastAsia="zh-CN"/>
          </w:rPr>
          <w:t>all the</w:t>
        </w:r>
      </w:ins>
      <w:ins w:id="113" w:author="LaeYoung v2 (LG Electronics)" w:date="2022-08-05T13:18:00Z">
        <w:r w:rsidR="0020496E" w:rsidRPr="009805C2">
          <w:rPr>
            <w:lang w:eastAsia="zh-CN"/>
          </w:rPr>
          <w:t xml:space="preserve"> </w:t>
        </w:r>
      </w:ins>
      <w:ins w:id="114" w:author="LaeYoung r02 (LG Electronics)" w:date="2022-08-18T19:46:00Z">
        <w:r w:rsidR="009557FA" w:rsidRPr="0069209D">
          <w:rPr>
            <w:highlight w:val="green"/>
            <w:lang w:eastAsia="zh-CN"/>
          </w:rPr>
          <w:t>mapped</w:t>
        </w:r>
      </w:ins>
      <w:ins w:id="115" w:author="LaeYoung v2 (LG Electronics)" w:date="2022-08-05T13:32:00Z">
        <w:del w:id="116"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17" w:author="LaeYoung v2 (LG Electronics)" w:date="2022-08-05T13:18:00Z">
        <w:r w:rsidR="0020496E" w:rsidRPr="009805C2">
          <w:rPr>
            <w:lang w:eastAsia="zh-CN"/>
          </w:rPr>
          <w:t xml:space="preserve">NR Tx Profiles to </w:t>
        </w:r>
      </w:ins>
      <w:ins w:id="118" w:author="LaeYoung v2 (LG Electronics)" w:date="2022-08-05T13:29:00Z">
        <w:r w:rsidR="00D76478" w:rsidRPr="009805C2">
          <w:rPr>
            <w:lang w:eastAsia="zh-CN"/>
          </w:rPr>
          <w:t xml:space="preserve">the </w:t>
        </w:r>
      </w:ins>
      <w:ins w:id="119" w:author="LaeYoung v2 (LG Electronics)" w:date="2022-08-05T13:18:00Z">
        <w:r w:rsidR="0020496E" w:rsidRPr="009805C2">
          <w:rPr>
            <w:lang w:eastAsia="zh-CN"/>
          </w:rPr>
          <w:t xml:space="preserve">AS layer </w:t>
        </w:r>
      </w:ins>
      <w:ins w:id="120" w:author="LaeYoung v2 (LG Electronics)" w:date="2022-08-05T13:38:00Z">
        <w:r w:rsidR="004D237D" w:rsidRPr="009805C2">
          <w:rPr>
            <w:lang w:eastAsia="zh-CN"/>
          </w:rPr>
          <w:t>for</w:t>
        </w:r>
      </w:ins>
      <w:ins w:id="121" w:author="LaeYoung v2 (LG Electronics)" w:date="2022-08-05T13:18:00Z">
        <w:r w:rsidR="0020496E" w:rsidRPr="009805C2">
          <w:rPr>
            <w:lang w:eastAsia="zh-CN"/>
          </w:rPr>
          <w:t xml:space="preserve"> the </w:t>
        </w:r>
      </w:ins>
      <w:ins w:id="122" w:author="OPPO-Fei Lu-Day1" w:date="2022-08-18T18:00:00Z">
        <w:r w:rsidR="00214BE0" w:rsidRPr="0069209D">
          <w:rPr>
            <w:highlight w:val="yellow"/>
            <w:lang w:eastAsia="zh-CN"/>
          </w:rPr>
          <w:t>given</w:t>
        </w:r>
        <w:r w:rsidR="00214BE0">
          <w:rPr>
            <w:lang w:eastAsia="zh-CN"/>
          </w:rPr>
          <w:t xml:space="preserve"> </w:t>
        </w:r>
      </w:ins>
      <w:ins w:id="123" w:author="LaeYoung v2 (LG Electronics)" w:date="2022-08-05T13:28:00Z">
        <w:r w:rsidR="00653F83" w:rsidRPr="009805C2">
          <w:rPr>
            <w:rFonts w:eastAsia="宋体"/>
            <w:lang w:eastAsia="zh-CN"/>
          </w:rPr>
          <w:t xml:space="preserve">destination </w:t>
        </w:r>
      </w:ins>
      <w:ins w:id="124" w:author="LaeYoung v2 (LG Electronics)" w:date="2022-08-05T13:18:00Z">
        <w:r w:rsidR="00653F83" w:rsidRPr="009805C2">
          <w:rPr>
            <w:lang w:eastAsia="zh-CN"/>
          </w:rPr>
          <w:t xml:space="preserve">Layer-2 </w:t>
        </w:r>
        <w:commentRangeStart w:id="125"/>
        <w:r w:rsidR="00653F83" w:rsidRPr="009805C2">
          <w:rPr>
            <w:lang w:eastAsia="zh-CN"/>
          </w:rPr>
          <w:t>ID</w:t>
        </w:r>
      </w:ins>
      <w:commentRangeEnd w:id="125"/>
      <w:r w:rsidR="0069209D">
        <w:rPr>
          <w:rStyle w:val="ab"/>
        </w:rPr>
        <w:commentReference w:id="125"/>
      </w:r>
      <w:commentRangeStart w:id="126"/>
      <w:ins w:id="127" w:author="LaeYoung r02 (LG Electronics)" w:date="2022-08-18T19:42:00Z">
        <w:r w:rsidR="00F076C7" w:rsidRPr="0069209D">
          <w:rPr>
            <w:highlight w:val="green"/>
            <w:lang w:eastAsia="zh-CN"/>
            <w:rPrChange w:id="128" w:author="LaeYoung r02 (LG Electronics)" w:date="2022-08-18T19:50:00Z">
              <w:rPr>
                <w:lang w:eastAsia="zh-CN"/>
              </w:rPr>
            </w:rPrChange>
          </w:rPr>
          <w:t>,</w:t>
        </w:r>
      </w:ins>
      <w:commentRangeEnd w:id="126"/>
      <w:ins w:id="129" w:author="LaeYoung r02 (LG Electronics)" w:date="2022-08-18T19:51:00Z">
        <w:r w:rsidR="0069209D">
          <w:rPr>
            <w:rStyle w:val="ab"/>
          </w:rPr>
          <w:commentReference w:id="126"/>
        </w:r>
      </w:ins>
      <w:ins w:id="130" w:author="LaeYoung r02 (LG Electronics)" w:date="2022-08-18T19:42:00Z">
        <w:r w:rsidR="00F076C7" w:rsidRPr="0069209D">
          <w:rPr>
            <w:highlight w:val="green"/>
            <w:lang w:eastAsia="zh-CN"/>
            <w:rPrChange w:id="131" w:author="LaeYoung r02 (LG Electronics)" w:date="2022-08-18T19:50:00Z">
              <w:rPr>
                <w:lang w:eastAsia="zh-CN"/>
              </w:rPr>
            </w:rPrChange>
          </w:rPr>
          <w:t xml:space="preserve"> e.g.</w:t>
        </w:r>
      </w:ins>
      <w:ins w:id="132" w:author="LaeYoung v5 (LG Electronics)" w:date="2022-08-10T11:24:00Z">
        <w:r w:rsidR="007D018D">
          <w:rPr>
            <w:lang w:eastAsia="zh-CN"/>
          </w:rPr>
          <w:t xml:space="preserve"> </w:t>
        </w:r>
        <w:r w:rsidR="007D018D" w:rsidRPr="0069209D">
          <w:rPr>
            <w:highlight w:val="yellow"/>
            <w:lang w:eastAsia="zh-CN"/>
          </w:rPr>
          <w:t>when providing other information</w:t>
        </w:r>
      </w:ins>
      <w:ins w:id="133" w:author="LaeYoung r02 (LG Electronics)" w:date="2022-08-18T19:42:00Z">
        <w:r w:rsidR="00F076C7">
          <w:rPr>
            <w:highlight w:val="yellow"/>
            <w:lang w:eastAsia="zh-CN"/>
          </w:rPr>
          <w:t xml:space="preserve"> </w:t>
        </w:r>
        <w:r w:rsidR="00F076C7" w:rsidRPr="0069209D">
          <w:rPr>
            <w:highlight w:val="green"/>
            <w:lang w:eastAsia="zh-CN"/>
          </w:rPr>
          <w:t>such as</w:t>
        </w:r>
      </w:ins>
      <w:ins w:id="134" w:author="LaeYoung v5 (LG Electronics)" w:date="2022-08-10T11:24:00Z">
        <w:del w:id="135" w:author="OPPO-Fei Lu-Day1" w:date="2022-08-18T17:55:00Z">
          <w:r w:rsidR="007D018D" w:rsidRPr="0069209D" w:rsidDel="00B71339">
            <w:rPr>
              <w:highlight w:val="yellow"/>
              <w:lang w:eastAsia="zh-CN"/>
            </w:rPr>
            <w:delText>, e.g</w:delText>
          </w:r>
        </w:del>
        <w:del w:id="136"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QoS parameters</w:t>
        </w:r>
      </w:ins>
      <w:ins w:id="137" w:author="LaeYoung v2 (LG Electronics)" w:date="2022-08-05T13:18:00Z">
        <w:r w:rsidR="00653F83" w:rsidRPr="009805C2">
          <w:rPr>
            <w:lang w:eastAsia="zh-CN"/>
          </w:rPr>
          <w:t>;</w:t>
        </w:r>
      </w:ins>
    </w:p>
    <w:p w14:paraId="6D220DB9" w14:textId="45FA209F" w:rsidR="0020496E" w:rsidRDefault="00D01F3D" w:rsidP="00D01F3D">
      <w:pPr>
        <w:pStyle w:val="B1"/>
        <w:rPr>
          <w:ins w:id="138" w:author="Wen_R04" w:date="2022-07-15T16:14:00Z"/>
          <w:lang w:eastAsia="zh-CN"/>
        </w:rPr>
      </w:pPr>
      <w:ins w:id="139" w:author="LaeYoung v2 (LG Electronics)" w:date="2022-08-05T13:36:00Z">
        <w:r w:rsidRPr="009805C2">
          <w:rPr>
            <w:lang w:eastAsia="zh-CN"/>
          </w:rPr>
          <w:t>-</w:t>
        </w:r>
      </w:ins>
      <w:ins w:id="140" w:author="LaeYoung v2 (LG Electronics)" w:date="2022-08-05T13:18:00Z">
        <w:r w:rsidR="0020496E" w:rsidRPr="009805C2">
          <w:rPr>
            <w:lang w:eastAsia="zh-CN"/>
          </w:rPr>
          <w:tab/>
          <w:t xml:space="preserve">If any of the V2X service types does not have </w:t>
        </w:r>
      </w:ins>
      <w:ins w:id="141" w:author="LaeYoung v3 (LG Electronics)" w:date="2022-08-06T00:03:00Z">
        <w:r w:rsidR="00477122" w:rsidRPr="009805C2">
          <w:rPr>
            <w:lang w:eastAsia="zh-CN"/>
          </w:rPr>
          <w:t>mapped</w:t>
        </w:r>
      </w:ins>
      <w:ins w:id="142" w:author="LaeYoung v2 (LG Electronics)" w:date="2022-08-05T13:28:00Z">
        <w:r w:rsidR="000E43E3" w:rsidRPr="009805C2">
          <w:rPr>
            <w:lang w:eastAsia="zh-CN"/>
          </w:rPr>
          <w:t xml:space="preserve"> </w:t>
        </w:r>
      </w:ins>
      <w:ins w:id="143" w:author="LaeYoung v2 (LG Electronics)" w:date="2022-08-05T13:18:00Z">
        <w:r w:rsidR="0020496E" w:rsidRPr="009805C2">
          <w:rPr>
            <w:lang w:eastAsia="zh-CN"/>
          </w:rPr>
          <w:t>NR Tx Profile</w:t>
        </w:r>
      </w:ins>
      <w:ins w:id="144" w:author="OPPO-Fei Lu-Day1" w:date="2022-08-18T17:59:00Z">
        <w:del w:id="145" w:author="LaeYoung r02 (LG Electronics)" w:date="2022-08-18T19:45:00Z">
          <w:r w:rsidR="001D70C1" w:rsidRPr="001D70C1" w:rsidDel="009557FA">
            <w:rPr>
              <w:rFonts w:eastAsia="宋体"/>
              <w:highlight w:val="yellow"/>
              <w:lang w:eastAsia="zh-CN"/>
            </w:rPr>
            <w:delText xml:space="preserve"> </w:delText>
          </w:r>
          <w:r w:rsidR="001D70C1" w:rsidRPr="002617AF" w:rsidDel="009557FA">
            <w:rPr>
              <w:rFonts w:eastAsia="宋体"/>
              <w:highlight w:val="yellow"/>
              <w:lang w:eastAsia="zh-CN"/>
            </w:rPr>
            <w:delText>for a given destination Layer-2 ID</w:delText>
          </w:r>
        </w:del>
      </w:ins>
      <w:ins w:id="146" w:author="LaeYoung v2 (LG Electronics)" w:date="2022-08-05T13:18:00Z">
        <w:r w:rsidR="0020496E" w:rsidRPr="009805C2">
          <w:rPr>
            <w:lang w:eastAsia="zh-CN"/>
          </w:rPr>
          <w:t xml:space="preserve">, the V2X layer does not provide any NR Tx Profile to </w:t>
        </w:r>
      </w:ins>
      <w:ins w:id="147" w:author="LaeYoung v2 (LG Electronics)" w:date="2022-08-05T13:29:00Z">
        <w:r w:rsidR="00D76478" w:rsidRPr="009805C2">
          <w:rPr>
            <w:lang w:eastAsia="zh-CN"/>
          </w:rPr>
          <w:t xml:space="preserve">the </w:t>
        </w:r>
      </w:ins>
      <w:ins w:id="148" w:author="LaeYoung v2 (LG Electronics)" w:date="2022-08-05T13:18:00Z">
        <w:r w:rsidR="0020496E" w:rsidRPr="009805C2">
          <w:rPr>
            <w:lang w:eastAsia="zh-CN"/>
          </w:rPr>
          <w:t xml:space="preserve">AS layer </w:t>
        </w:r>
      </w:ins>
      <w:ins w:id="149" w:author="LaeYoung v2 (LG Electronics)" w:date="2022-08-05T13:38:00Z">
        <w:r w:rsidR="004D237D" w:rsidRPr="009805C2">
          <w:rPr>
            <w:lang w:eastAsia="zh-CN"/>
          </w:rPr>
          <w:t>for</w:t>
        </w:r>
      </w:ins>
      <w:ins w:id="150" w:author="LaeYoung v2 (LG Electronics)" w:date="2022-08-05T13:18:00Z">
        <w:r w:rsidR="0020496E" w:rsidRPr="009805C2">
          <w:rPr>
            <w:lang w:eastAsia="zh-CN"/>
          </w:rPr>
          <w:t xml:space="preserve"> the</w:t>
        </w:r>
      </w:ins>
      <w:ins w:id="151" w:author="OPPO-Fei Lu-Day1" w:date="2022-08-18T18:00:00Z">
        <w:r w:rsidR="00214BE0">
          <w:rPr>
            <w:lang w:eastAsia="zh-CN"/>
          </w:rPr>
          <w:t xml:space="preserve"> </w:t>
        </w:r>
        <w:r w:rsidR="00214BE0" w:rsidRPr="0069209D">
          <w:rPr>
            <w:highlight w:val="yellow"/>
            <w:lang w:eastAsia="zh-CN"/>
          </w:rPr>
          <w:t>given</w:t>
        </w:r>
      </w:ins>
      <w:ins w:id="152" w:author="LaeYoung v2 (LG Electronics)" w:date="2022-08-05T13:18:00Z">
        <w:r w:rsidR="0020496E" w:rsidRPr="009805C2">
          <w:rPr>
            <w:lang w:eastAsia="zh-CN"/>
          </w:rPr>
          <w:t xml:space="preserve"> </w:t>
        </w:r>
      </w:ins>
      <w:ins w:id="153" w:author="LaeYoung v2 (LG Electronics)" w:date="2022-08-05T13:30:00Z">
        <w:r w:rsidR="00D76478" w:rsidRPr="009805C2">
          <w:rPr>
            <w:rFonts w:eastAsia="宋体"/>
            <w:lang w:eastAsia="zh-CN"/>
          </w:rPr>
          <w:t xml:space="preserve">destination </w:t>
        </w:r>
      </w:ins>
      <w:ins w:id="154" w:author="LaeYoung v2 (LG Electronics)" w:date="2022-08-05T13:18:00Z">
        <w:r w:rsidR="0020496E" w:rsidRPr="009805C2">
          <w:rPr>
            <w:lang w:eastAsia="zh-CN"/>
          </w:rPr>
          <w:t>Layer-2 ID</w:t>
        </w:r>
      </w:ins>
      <w:ins w:id="155" w:author="LaeYoung r02 (LG Electronics)" w:date="2022-08-18T19:47:00Z">
        <w:r w:rsidR="009557FA" w:rsidRPr="0069209D">
          <w:rPr>
            <w:highlight w:val="green"/>
            <w:lang w:eastAsia="zh-CN"/>
            <w:rPrChange w:id="156" w:author="LaeYoung r02 (LG Electronics)" w:date="2022-08-18T19:51:00Z">
              <w:rPr>
                <w:lang w:eastAsia="zh-CN"/>
              </w:rPr>
            </w:rPrChange>
          </w:rPr>
          <w:t>, e.g.</w:t>
        </w:r>
      </w:ins>
      <w:ins w:id="157"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58" w:author="LaeYoung r02 (LG Electronics)" w:date="2022-08-18T19:47:00Z">
        <w:r w:rsidR="009557FA">
          <w:rPr>
            <w:highlight w:val="yellow"/>
            <w:lang w:eastAsia="zh-CN"/>
          </w:rPr>
          <w:t xml:space="preserve"> </w:t>
        </w:r>
        <w:r w:rsidR="009557FA" w:rsidRPr="0069209D">
          <w:rPr>
            <w:highlight w:val="green"/>
            <w:lang w:eastAsia="zh-CN"/>
          </w:rPr>
          <w:t>such as</w:t>
        </w:r>
      </w:ins>
      <w:ins w:id="159" w:author="LaeYoung v5 (LG Electronics)" w:date="2022-08-10T11:24:00Z">
        <w:del w:id="160"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QoS parameters</w:t>
        </w:r>
      </w:ins>
      <w:bookmarkEnd w:id="37"/>
      <w:ins w:id="161" w:author="LaeYoung v2 (LG Electronics)" w:date="2022-08-05T13:37:00Z">
        <w:r w:rsidRPr="009805C2">
          <w:rPr>
            <w:lang w:eastAsia="zh-CN"/>
          </w:rPr>
          <w:t>.</w:t>
        </w:r>
      </w:ins>
    </w:p>
    <w:p w14:paraId="4DFF2F8B" w14:textId="77777777" w:rsidR="00D03008" w:rsidRDefault="00D03008" w:rsidP="008A236C">
      <w:pPr>
        <w:rPr>
          <w:ins w:id="162" w:author="hw" w:date="2022-08-19T18:15:00Z"/>
          <w:lang w:eastAsia="ko-KR"/>
        </w:rPr>
      </w:pPr>
    </w:p>
    <w:p w14:paraId="51CFCA53" w14:textId="7BB80247" w:rsidR="00D03008" w:rsidRPr="00B27AD6" w:rsidRDefault="00D03008" w:rsidP="00D03008">
      <w:pPr>
        <w:rPr>
          <w:ins w:id="163" w:author="hw" w:date="2022-08-19T18:15:00Z"/>
          <w:rFonts w:eastAsia="宋体"/>
          <w:highlight w:val="cyan"/>
          <w:lang w:eastAsia="zh-CN"/>
        </w:rPr>
      </w:pPr>
      <w:ins w:id="164" w:author="hw" w:date="2022-08-19T18:15:00Z">
        <w:r w:rsidRPr="00B27AD6">
          <w:rPr>
            <w:rFonts w:eastAsia="宋体"/>
            <w:highlight w:val="cyan"/>
            <w:lang w:eastAsia="zh-CN"/>
          </w:rPr>
          <w:t xml:space="preserve">For groupcast, the V2X layer maintains a list of all V2X service types, i.e. </w:t>
        </w:r>
      </w:ins>
      <w:ins w:id="165" w:author="hw" w:date="2022-08-19T18:19:00Z">
        <w:r w:rsidRPr="00B27AD6">
          <w:rPr>
            <w:rFonts w:eastAsia="宋体"/>
            <w:highlight w:val="cyan"/>
            <w:lang w:eastAsia="zh-CN"/>
          </w:rPr>
          <w:t>the</w:t>
        </w:r>
      </w:ins>
      <w:ins w:id="166" w:author="hw" w:date="2022-08-19T18:15:00Z">
        <w:r w:rsidRPr="00B27AD6">
          <w:rPr>
            <w:rFonts w:eastAsia="宋体"/>
            <w:highlight w:val="cyan"/>
            <w:lang w:eastAsia="zh-CN"/>
          </w:rPr>
          <w:t xml:space="preserve"> V2X service types </w:t>
        </w:r>
      </w:ins>
      <w:ins w:id="167" w:author="hw" w:date="2022-08-19T18:19:00Z">
        <w:r w:rsidRPr="00B27AD6">
          <w:rPr>
            <w:rFonts w:eastAsia="宋体"/>
            <w:highlight w:val="cyan"/>
            <w:lang w:eastAsia="zh-CN"/>
          </w:rPr>
          <w:t>of the group</w:t>
        </w:r>
      </w:ins>
      <w:ins w:id="168" w:author="hw" w:date="2022-08-19T18:15:00Z">
        <w:r w:rsidRPr="00B27AD6">
          <w:rPr>
            <w:rFonts w:eastAsia="宋体"/>
            <w:highlight w:val="cyan"/>
            <w:lang w:eastAsia="zh-CN"/>
          </w:rPr>
          <w:t>, for a given destination Layer-2 ID</w:t>
        </w:r>
        <w:r w:rsidRPr="00B27AD6">
          <w:rPr>
            <w:highlight w:val="cyan"/>
            <w:lang w:eastAsia="ko-KR"/>
          </w:rPr>
          <w:t xml:space="preserve"> and determines the NR Tx Profile </w:t>
        </w:r>
        <w:r w:rsidRPr="00B27AD6">
          <w:rPr>
            <w:highlight w:val="cyan"/>
          </w:rPr>
          <w:t xml:space="preserve">available to be </w:t>
        </w:r>
        <w:r w:rsidRPr="00B27AD6">
          <w:rPr>
            <w:highlight w:val="cyan"/>
            <w:lang w:eastAsia="ko-KR"/>
          </w:rPr>
          <w:t>mapped for the respective V2X service type based on the configuration described in clause 5.1.2.1</w:t>
        </w:r>
        <w:r w:rsidRPr="00B27AD6">
          <w:rPr>
            <w:rFonts w:eastAsia="宋体"/>
            <w:highlight w:val="cyan"/>
            <w:lang w:eastAsia="zh-CN"/>
          </w:rPr>
          <w:t xml:space="preserve">. </w:t>
        </w:r>
        <w:r w:rsidRPr="00B27AD6">
          <w:rPr>
            <w:highlight w:val="cyan"/>
            <w:lang w:eastAsia="zh-CN"/>
          </w:rPr>
          <w:t>T</w:t>
        </w:r>
        <w:r w:rsidRPr="00B27AD6">
          <w:rPr>
            <w:rFonts w:eastAsia="宋体"/>
            <w:highlight w:val="cyan"/>
            <w:lang w:eastAsia="zh-CN"/>
          </w:rPr>
          <w:t xml:space="preserve">he V2X layer determines whether and how to provide the NR Tx Profiles for the given destination Layer-2 ID to the AS layer as below: </w:t>
        </w:r>
      </w:ins>
    </w:p>
    <w:p w14:paraId="15FA5022" w14:textId="1D50989A" w:rsidR="00FB2341" w:rsidRPr="00B27AD6" w:rsidRDefault="00D03008" w:rsidP="00FB2341">
      <w:pPr>
        <w:pStyle w:val="B1"/>
        <w:rPr>
          <w:ins w:id="169" w:author="hw" w:date="2022-08-19T18:21:00Z"/>
          <w:highlight w:val="cyan"/>
          <w:lang w:eastAsia="zh-CN"/>
        </w:rPr>
      </w:pPr>
      <w:ins w:id="170" w:author="hw" w:date="2022-08-19T18:15:00Z">
        <w:r w:rsidRPr="00B27AD6">
          <w:rPr>
            <w:highlight w:val="cyan"/>
            <w:lang w:eastAsia="zh-CN"/>
          </w:rPr>
          <w:t>-</w:t>
        </w:r>
        <w:r w:rsidRPr="00B27AD6">
          <w:rPr>
            <w:highlight w:val="cyan"/>
            <w:lang w:eastAsia="zh-CN"/>
          </w:rPr>
          <w:tab/>
        </w:r>
      </w:ins>
      <w:ins w:id="171" w:author="hw" w:date="2022-08-19T18:21:00Z">
        <w:r w:rsidR="00FB2341" w:rsidRPr="00B27AD6">
          <w:rPr>
            <w:highlight w:val="cyan"/>
            <w:lang w:eastAsia="zh-CN"/>
          </w:rPr>
          <w:t xml:space="preserve">If all the V2X service types have mapped NR Tx Profiles, the V2X layer </w:t>
        </w:r>
      </w:ins>
      <w:ins w:id="172" w:author="hw" w:date="2022-08-19T18:28:00Z">
        <w:r w:rsidR="00FB2341" w:rsidRPr="00B27AD6">
          <w:rPr>
            <w:highlight w:val="cyan"/>
            <w:lang w:eastAsia="zh-CN"/>
          </w:rPr>
          <w:t>determines</w:t>
        </w:r>
      </w:ins>
      <w:ins w:id="173" w:author="hw" w:date="2022-08-19T18:21:00Z">
        <w:r w:rsidR="00FB2341" w:rsidRPr="00B27AD6">
          <w:rPr>
            <w:highlight w:val="cyan"/>
            <w:lang w:eastAsia="zh-CN"/>
          </w:rPr>
          <w:t xml:space="preserve"> </w:t>
        </w:r>
      </w:ins>
      <w:ins w:id="174" w:author="hw" w:date="2022-08-19T18:42:00Z">
        <w:r w:rsidR="009633A8">
          <w:rPr>
            <w:highlight w:val="cyan"/>
            <w:lang w:eastAsia="zh-CN"/>
          </w:rPr>
          <w:t>only one</w:t>
        </w:r>
      </w:ins>
      <w:ins w:id="175" w:author="hw" w:date="2022-08-19T18:21:00Z">
        <w:r w:rsidR="00FB2341" w:rsidRPr="00B27AD6">
          <w:rPr>
            <w:highlight w:val="cyan"/>
            <w:lang w:eastAsia="zh-CN"/>
          </w:rPr>
          <w:t xml:space="preserve"> DRX profile or Non-DRX Profile based on all the mapped NR Tx Profiles, and provides it to the AS layer for the given destination Layer-2 ID</w:t>
        </w:r>
      </w:ins>
      <w:ins w:id="176" w:author="hw" w:date="2022-08-19T18:28:00Z">
        <w:r w:rsidR="00FB2341" w:rsidRPr="00B27AD6">
          <w:rPr>
            <w:highlight w:val="cyan"/>
            <w:lang w:eastAsia="zh-CN"/>
          </w:rPr>
          <w:t>, e.g. when providing other information such as the destination Layer-2 ID, PC5 QoS parameters</w:t>
        </w:r>
      </w:ins>
      <w:ins w:id="177" w:author="hw" w:date="2022-08-19T18:23:00Z">
        <w:r w:rsidR="00FB2341" w:rsidRPr="00B27AD6">
          <w:rPr>
            <w:highlight w:val="cyan"/>
            <w:lang w:eastAsia="zh-CN"/>
          </w:rPr>
          <w:t>;</w:t>
        </w:r>
      </w:ins>
    </w:p>
    <w:p w14:paraId="562BFEBB" w14:textId="67BD3D4F" w:rsidR="00FB2341" w:rsidRDefault="00D03008" w:rsidP="00D03008">
      <w:pPr>
        <w:pStyle w:val="B1"/>
        <w:rPr>
          <w:ins w:id="178" w:author="hw" w:date="2022-08-19T18:26:00Z"/>
          <w:lang w:eastAsia="zh-CN"/>
        </w:rPr>
      </w:pPr>
      <w:ins w:id="179" w:author="hw" w:date="2022-08-19T18:15:00Z">
        <w:r w:rsidRPr="00B27AD6">
          <w:rPr>
            <w:highlight w:val="cyan"/>
            <w:lang w:eastAsia="zh-CN"/>
          </w:rPr>
          <w:t>-</w:t>
        </w:r>
        <w:r w:rsidRPr="00B27AD6">
          <w:rPr>
            <w:highlight w:val="cyan"/>
            <w:lang w:eastAsia="zh-CN"/>
          </w:rPr>
          <w:tab/>
          <w:t>If any of the V2X service types does not have mapped N</w:t>
        </w:r>
        <w:bookmarkStart w:id="180" w:name="_GoBack"/>
        <w:bookmarkEnd w:id="180"/>
        <w:r w:rsidRPr="00B27AD6">
          <w:rPr>
            <w:highlight w:val="cyan"/>
            <w:lang w:eastAsia="zh-CN"/>
          </w:rPr>
          <w:t xml:space="preserve">R Tx Profile, the V2X layer </w:t>
        </w:r>
      </w:ins>
      <w:ins w:id="181" w:author="hw" w:date="2022-08-19T18:26:00Z">
        <w:r w:rsidR="00FB2341" w:rsidRPr="00B27AD6">
          <w:rPr>
            <w:highlight w:val="cyan"/>
            <w:lang w:eastAsia="zh-CN"/>
          </w:rPr>
          <w:t>generates the Non-DRX Tx Profile for it,</w:t>
        </w:r>
      </w:ins>
      <w:ins w:id="182" w:author="hw" w:date="2022-08-19T18:27:00Z">
        <w:r w:rsidR="00FB2341" w:rsidRPr="00B27AD6">
          <w:rPr>
            <w:highlight w:val="cyan"/>
            <w:lang w:eastAsia="zh-CN"/>
          </w:rPr>
          <w:t xml:space="preserve"> </w:t>
        </w:r>
      </w:ins>
      <w:ins w:id="183" w:author="hw" w:date="2022-08-19T18:28:00Z">
        <w:r w:rsidR="00FB2341" w:rsidRPr="00B27AD6">
          <w:rPr>
            <w:highlight w:val="cyan"/>
            <w:lang w:eastAsia="zh-CN"/>
          </w:rPr>
          <w:t>determines</w:t>
        </w:r>
      </w:ins>
      <w:ins w:id="184" w:author="hw" w:date="2022-08-19T18:27:00Z">
        <w:r w:rsidR="009633A8">
          <w:rPr>
            <w:highlight w:val="cyan"/>
            <w:lang w:eastAsia="zh-CN"/>
          </w:rPr>
          <w:t xml:space="preserve"> </w:t>
        </w:r>
      </w:ins>
      <w:ins w:id="185" w:author="hw" w:date="2022-08-19T18:42:00Z">
        <w:r w:rsidR="009633A8">
          <w:rPr>
            <w:highlight w:val="cyan"/>
            <w:lang w:eastAsia="zh-CN"/>
          </w:rPr>
          <w:t>only one</w:t>
        </w:r>
      </w:ins>
      <w:ins w:id="186" w:author="hw" w:date="2022-08-19T18:27:00Z">
        <w:r w:rsidR="00FB2341" w:rsidRPr="00B27AD6">
          <w:rPr>
            <w:highlight w:val="cyan"/>
            <w:lang w:eastAsia="zh-CN"/>
          </w:rPr>
          <w:t xml:space="preserve"> DRX profile or Non-DRX Profile based on all the mapped NR Tx Profiles, and provides it to the AS layer for the given destination Layer-2 ID</w:t>
        </w:r>
      </w:ins>
      <w:ins w:id="187" w:author="hw" w:date="2022-08-19T18:29:00Z">
        <w:r w:rsidR="00FB2341" w:rsidRPr="00B27AD6">
          <w:rPr>
            <w:highlight w:val="cyan"/>
            <w:lang w:eastAsia="zh-CN"/>
          </w:rPr>
          <w:t>, e.g. when providing other information such as the destination Layer-2 ID, PC5 QoS parameters</w:t>
        </w:r>
      </w:ins>
      <w:ins w:id="188" w:author="hw" w:date="2022-08-19T18:28:00Z">
        <w:r w:rsidR="00FB2341" w:rsidRPr="00B27AD6">
          <w:rPr>
            <w:highlight w:val="cyan"/>
            <w:lang w:eastAsia="zh-CN"/>
          </w:rPr>
          <w:t>.</w:t>
        </w:r>
      </w:ins>
    </w:p>
    <w:p w14:paraId="76E1CE97" w14:textId="51545EB4" w:rsidR="007D1008" w:rsidRDefault="00E02BE3" w:rsidP="008A236C">
      <w:pPr>
        <w:rPr>
          <w:lang w:eastAsia="ko-KR"/>
        </w:rPr>
      </w:pPr>
      <w:r w:rsidRPr="00632035">
        <w:rPr>
          <w:lang w:eastAsia="ko-KR"/>
        </w:rPr>
        <w:t xml:space="preserve">For broadcast, the mapping from </w:t>
      </w:r>
      <w:bookmarkStart w:id="189" w:name="_Hlk108794032"/>
      <w:r>
        <w:rPr>
          <w:lang w:eastAsia="ko-KR"/>
        </w:rPr>
        <w:t>d</w:t>
      </w:r>
      <w:r w:rsidRPr="00632035">
        <w:rPr>
          <w:lang w:eastAsia="ko-KR"/>
        </w:rPr>
        <w:t>estination L</w:t>
      </w:r>
      <w:r>
        <w:rPr>
          <w:lang w:eastAsia="ko-KR"/>
        </w:rPr>
        <w:t>ayer-</w:t>
      </w:r>
      <w:r w:rsidRPr="00632035">
        <w:rPr>
          <w:lang w:eastAsia="ko-KR"/>
        </w:rPr>
        <w:t>2 ID</w:t>
      </w:r>
      <w:bookmarkEnd w:id="189"/>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Uu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90" w:author="LaeYoung (LG Electronics)" w:date="2022-07-20T11:28:00Z">
        <w:r w:rsidR="007514A0">
          <w:rPr>
            <w:lang w:eastAsia="ko-KR"/>
          </w:rPr>
          <w:t xml:space="preserve"> </w:t>
        </w:r>
      </w:ins>
      <w:ins w:id="191" w:author="LaeYoung (LG Electronics)" w:date="2022-07-20T11:29:00Z">
        <w:r w:rsidR="007514A0" w:rsidRPr="007514A0">
          <w:rPr>
            <w:lang w:eastAsia="ko-KR"/>
          </w:rPr>
          <w:t xml:space="preserve">For transmitting and receiving Direct Communication Request messages, a default PC5 DRX configuration </w:t>
        </w:r>
      </w:ins>
      <w:ins w:id="192" w:author="LaeYoung (LG Electronics)" w:date="2022-07-20T11:36:00Z">
        <w:r w:rsidR="00862243">
          <w:rPr>
            <w:lang w:eastAsia="ko-KR"/>
          </w:rPr>
          <w:t>is</w:t>
        </w:r>
      </w:ins>
      <w:ins w:id="193" w:author="LaeYoung (LG Electronics)" w:date="2022-07-20T11:29:00Z">
        <w:r w:rsidR="007514A0" w:rsidRPr="007514A0">
          <w:rPr>
            <w:lang w:eastAsia="ko-KR"/>
          </w:rPr>
          <w:t xml:space="preserve"> used</w:t>
        </w:r>
      </w:ins>
      <w:ins w:id="194" w:author="LaeYoung (LG Electronics)" w:date="2022-07-20T11:36:00Z">
        <w:r w:rsidR="00862243">
          <w:rPr>
            <w:lang w:eastAsia="ko-KR"/>
          </w:rPr>
          <w:t xml:space="preserve"> when the PC5 DRX operation is needed, e.g. based on the NR Tx Profile</w:t>
        </w:r>
      </w:ins>
      <w:ins w:id="195" w:author="LaeYoung (LG Electronics)" w:date="2022-07-20T11:38:00Z">
        <w:r w:rsidR="00862243" w:rsidRPr="00862243">
          <w:rPr>
            <w:lang w:eastAsia="ko-KR"/>
          </w:rPr>
          <w:t xml:space="preserve"> </w:t>
        </w:r>
        <w:r w:rsidR="00862243">
          <w:rPr>
            <w:lang w:eastAsia="ko-KR"/>
          </w:rPr>
          <w:t>as specified in clause 5.1.2.1</w:t>
        </w:r>
      </w:ins>
      <w:ins w:id="196"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97" w:name="_Toc106168216"/>
      <w:r w:rsidRPr="00490934">
        <w:t>6.3.1</w:t>
      </w:r>
      <w:r w:rsidRPr="00490934">
        <w:tab/>
        <w:t>Broadcast mode V2X communication over PC5 reference point</w:t>
      </w:r>
      <w:bookmarkEnd w:id="197"/>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230.4pt" o:ole="">
            <v:imagedata r:id="rId15" o:title=""/>
          </v:shape>
          <o:OLEObject Type="Embed" ProgID="Visio.Drawing.11" ShapeID="_x0000_i1025" DrawAspect="Content" ObjectID="_1722440976" r:id="rId16"/>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98" w:author="LaeYoung (LG Electronics)" w:date="2022-07-20T11:43:00Z">
        <w:r w:rsidR="00E224DE" w:rsidRPr="00A71250">
          <w:rPr>
            <w:lang w:eastAsia="ko-KR"/>
          </w:rPr>
          <w:t xml:space="preserve">When </w:t>
        </w:r>
      </w:ins>
      <w:ins w:id="199" w:author="LaeYoung (LG Electronics)" w:date="2022-07-20T11:46:00Z">
        <w:r w:rsidR="00E224DE" w:rsidRPr="00A71250">
          <w:rPr>
            <w:lang w:eastAsia="ko-KR"/>
          </w:rPr>
          <w:t xml:space="preserve">there </w:t>
        </w:r>
      </w:ins>
      <w:ins w:id="200" w:author="LaeYoung (LG Electronics)" w:date="2022-07-20T13:35:00Z">
        <w:r w:rsidR="00650BE6" w:rsidRPr="00A71250">
          <w:rPr>
            <w:lang w:eastAsia="ko-KR"/>
          </w:rPr>
          <w:t>are</w:t>
        </w:r>
      </w:ins>
      <w:ins w:id="201" w:author="LaeYoung (LG Electronics)" w:date="2022-07-20T11:46:00Z">
        <w:r w:rsidR="00E224DE" w:rsidRPr="00A71250">
          <w:rPr>
            <w:lang w:eastAsia="ko-KR"/>
          </w:rPr>
          <w:t xml:space="preserve"> </w:t>
        </w:r>
      </w:ins>
      <w:ins w:id="202" w:author="LaeYoung (LG Electronics)" w:date="2022-07-20T13:33:00Z">
        <w:r w:rsidR="00650BE6" w:rsidRPr="00A71250">
          <w:rPr>
            <w:lang w:eastAsia="ko-KR"/>
          </w:rPr>
          <w:t xml:space="preserve">the </w:t>
        </w:r>
      </w:ins>
      <w:ins w:id="203" w:author="LaeYoung (LG Electronics)" w:date="2022-07-20T12:10:00Z">
        <w:r w:rsidR="00E224DE" w:rsidRPr="00A71250">
          <w:rPr>
            <w:lang w:eastAsia="ko-KR"/>
          </w:rPr>
          <w:t xml:space="preserve">other </w:t>
        </w:r>
      </w:ins>
      <w:ins w:id="204" w:author="LaeYoung (LG Electronics)" w:date="2022-07-20T11:46:00Z">
        <w:r w:rsidR="00E224DE" w:rsidRPr="00A71250">
          <w:rPr>
            <w:lang w:eastAsia="ko-KR"/>
          </w:rPr>
          <w:t>V2X service type</w:t>
        </w:r>
      </w:ins>
      <w:ins w:id="205" w:author="LaeYoung (LG Electronics)" w:date="2022-07-20T13:25:00Z">
        <w:r w:rsidR="004E1E70" w:rsidRPr="00A71250">
          <w:rPr>
            <w:lang w:eastAsia="ko-KR"/>
          </w:rPr>
          <w:t>(s)</w:t>
        </w:r>
      </w:ins>
      <w:ins w:id="206" w:author="LaeYoung (LG Electronics)" w:date="2022-07-20T11:46:00Z">
        <w:r w:rsidR="00E224DE" w:rsidRPr="00A71250">
          <w:rPr>
            <w:lang w:eastAsia="ko-KR"/>
          </w:rPr>
          <w:t xml:space="preserve"> </w:t>
        </w:r>
      </w:ins>
      <w:ins w:id="207"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208" w:author="LaeYoung (LG Electronics)" w:date="2022-07-20T12:12:00Z">
        <w:r w:rsidR="00E224DE" w:rsidRPr="00A71250">
          <w:rPr>
            <w:lang w:eastAsia="ko-KR"/>
          </w:rPr>
          <w:t xml:space="preserve">with this </w:t>
        </w:r>
        <w:r w:rsidR="00E224DE" w:rsidRPr="00A71250">
          <w:t>broadcast V2X service</w:t>
        </w:r>
      </w:ins>
      <w:ins w:id="209" w:author="LaeYoung v2 (LG Electronics)" w:date="2022-08-05T13:44:00Z">
        <w:r w:rsidR="00460988" w:rsidRPr="00A71250">
          <w:t xml:space="preserve">, the V2X layer </w:t>
        </w:r>
      </w:ins>
      <w:ins w:id="210"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211" w:author="LaeYoung v2 (LG Electronics)" w:date="2022-08-05T13:46:00Z">
        <w:r w:rsidR="00460988" w:rsidRPr="00A71250">
          <w:rPr>
            <w:lang w:eastAsia="ko-KR"/>
          </w:rPr>
          <w:t>9</w:t>
        </w:r>
      </w:ins>
      <w:ins w:id="212"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w:t>
      </w:r>
      <w:ins w:id="213"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214" w:author="LaeYoung (LG Electronics)" w:date="2022-07-20T13:35:00Z">
        <w:r w:rsidR="00650BE6">
          <w:rPr>
            <w:lang w:eastAsia="ko-KR"/>
          </w:rPr>
          <w:t>are</w:t>
        </w:r>
      </w:ins>
      <w:ins w:id="215" w:author="LaeYoung (LG Electronics)" w:date="2022-07-20T12:14:00Z">
        <w:r w:rsidR="00E224DE" w:rsidRPr="008A236C">
          <w:rPr>
            <w:lang w:eastAsia="ko-KR"/>
          </w:rPr>
          <w:t xml:space="preserve"> </w:t>
        </w:r>
      </w:ins>
      <w:ins w:id="216" w:author="LaeYoung (LG Electronics)" w:date="2022-07-20T13:34:00Z">
        <w:r w:rsidR="00650BE6">
          <w:rPr>
            <w:lang w:eastAsia="ko-KR"/>
          </w:rPr>
          <w:t xml:space="preserve">the </w:t>
        </w:r>
      </w:ins>
      <w:ins w:id="217" w:author="LaeYoung (LG Electronics)" w:date="2022-07-20T12:14:00Z">
        <w:r w:rsidR="00E224DE">
          <w:rPr>
            <w:lang w:eastAsia="ko-KR"/>
          </w:rPr>
          <w:t xml:space="preserve">other </w:t>
        </w:r>
        <w:r w:rsidR="00E224DE" w:rsidRPr="008A236C">
          <w:rPr>
            <w:lang w:eastAsia="ko-KR"/>
          </w:rPr>
          <w:t>V2X service type</w:t>
        </w:r>
      </w:ins>
      <w:ins w:id="218" w:author="LaeYoung (LG Electronics)" w:date="2022-07-20T13:27:00Z">
        <w:r w:rsidR="004E1E70">
          <w:rPr>
            <w:lang w:eastAsia="ko-KR"/>
          </w:rPr>
          <w:t>(s)</w:t>
        </w:r>
      </w:ins>
      <w:ins w:id="219"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220"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221"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222" w:name="_Toc106168217"/>
      <w:r w:rsidRPr="00490934">
        <w:t>6.3.2</w:t>
      </w:r>
      <w:r w:rsidRPr="00490934">
        <w:tab/>
        <w:t>Groupcast mode V2X communication over PC5 reference point</w:t>
      </w:r>
      <w:bookmarkEnd w:id="222"/>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75pt;height:217.25pt" o:ole="">
            <v:imagedata r:id="rId17" o:title=""/>
          </v:shape>
          <o:OLEObject Type="Embed" ProgID="Visio.Drawing.11" ShapeID="_x0000_i1026" DrawAspect="Content" ObjectID="_1722440977" r:id="rId18"/>
        </w:object>
      </w:r>
    </w:p>
    <w:p w14:paraId="65EDFF68" w14:textId="77777777" w:rsidR="00DE4E29" w:rsidRPr="00490934" w:rsidRDefault="00DE4E29" w:rsidP="00DE4E29">
      <w:pPr>
        <w:pStyle w:val="TF"/>
      </w:pPr>
      <w:r w:rsidRPr="00490934">
        <w:t xml:space="preserve">Figure 6.3.2-1: Procedure for groupcast mode of </w:t>
      </w:r>
      <w:r w:rsidRPr="00490934">
        <w:rPr>
          <w:rFonts w:eastAsia="宋体"/>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ins w:id="223" w:author="hw" w:date="2022-08-19T18:34:00Z"/>
          <w:lang w:eastAsia="ko-KR"/>
        </w:rPr>
      </w:pPr>
      <w:r>
        <w:rPr>
          <w:lang w:eastAsia="ko-KR"/>
        </w:rPr>
        <w:tab/>
        <w:t>The V2X application layer may provide a group size and a member ID as specified in clause 5.2.1.3.</w:t>
      </w:r>
    </w:p>
    <w:p w14:paraId="6AB64502" w14:textId="18B4D625" w:rsidR="006703F1" w:rsidRPr="006703F1" w:rsidRDefault="006703F1" w:rsidP="00DE4E29">
      <w:pPr>
        <w:pStyle w:val="B1"/>
        <w:rPr>
          <w:lang w:eastAsia="ko-KR"/>
        </w:rPr>
      </w:pPr>
      <w:ins w:id="224" w:author="hw" w:date="2022-08-19T18:35:00Z">
        <w:r w:rsidRPr="00B27AD6">
          <w:rPr>
            <w:highlight w:val="cyan"/>
            <w:lang w:eastAsia="ko-KR"/>
          </w:rPr>
          <w:t xml:space="preserve">The V2X application layer provides all the V2X service types </w:t>
        </w:r>
      </w:ins>
      <w:ins w:id="225" w:author="hw" w:date="2022-08-19T18:39:00Z">
        <w:r w:rsidR="006A63A2" w:rsidRPr="00B27AD6">
          <w:rPr>
            <w:highlight w:val="cyan"/>
            <w:lang w:eastAsia="ko-KR"/>
          </w:rPr>
          <w:t>of</w:t>
        </w:r>
      </w:ins>
      <w:ins w:id="226" w:author="hw" w:date="2022-08-19T18:35:00Z">
        <w:r w:rsidRPr="00B27AD6">
          <w:rPr>
            <w:highlight w:val="cyan"/>
            <w:lang w:eastAsia="ko-KR"/>
          </w:rPr>
          <w:t xml:space="preserve"> the application group to the V2X layer.</w:t>
        </w:r>
      </w:ins>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BCEF7F"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t>
      </w:r>
      <w:del w:id="227" w:author="hw" w:date="2022-08-19T18:37:00Z">
        <w:r w:rsidRPr="00B27AD6" w:rsidDel="006F21EC">
          <w:rPr>
            <w:highlight w:val="cyan"/>
            <w:lang w:eastAsia="ko-KR"/>
          </w:rPr>
          <w:delText>When there is no NR Tx</w:delText>
        </w:r>
        <w:r w:rsidRPr="00B27AD6" w:rsidDel="006F21EC">
          <w:rPr>
            <w:lang w:eastAsia="ko-KR"/>
          </w:rPr>
          <w:delText xml:space="preserve"> </w:delText>
        </w:r>
        <w:r w:rsidRPr="00B27AD6" w:rsidDel="006F21EC">
          <w:rPr>
            <w:highlight w:val="cyan"/>
            <w:lang w:eastAsia="ko-KR"/>
          </w:rPr>
          <w:delText xml:space="preserve">Profile available to be mapped for this groupcast V2X service, </w:delText>
        </w:r>
      </w:del>
      <w:del w:id="228" w:author="hw" w:date="2022-08-19T18:38:00Z">
        <w:r w:rsidRPr="00B27AD6" w:rsidDel="006F21EC">
          <w:rPr>
            <w:highlight w:val="cyan"/>
            <w:lang w:eastAsia="ko-KR"/>
          </w:rPr>
          <w:delText xml:space="preserve">the V2X layer </w:delText>
        </w:r>
      </w:del>
      <w:del w:id="229" w:author="hw" w:date="2022-08-19T18:33:00Z">
        <w:r w:rsidRPr="00B27AD6" w:rsidDel="006703F1">
          <w:rPr>
            <w:highlight w:val="cyan"/>
            <w:lang w:eastAsia="ko-KR"/>
          </w:rPr>
          <w:delText xml:space="preserve">does not </w:delText>
        </w:r>
      </w:del>
      <w:del w:id="230" w:author="hw" w:date="2022-08-19T18:38:00Z">
        <w:r w:rsidRPr="00B27AD6" w:rsidDel="006F21EC">
          <w:rPr>
            <w:highlight w:val="cyan"/>
            <w:lang w:eastAsia="ko-KR"/>
          </w:rPr>
          <w:delText>provide NR Tx Profile to the AS layer.</w:delText>
        </w:r>
      </w:del>
      <w:ins w:id="231" w:author="LaeYoung (LG Electronics)" w:date="2022-07-20T12:16:00Z">
        <w:del w:id="232" w:author="hw" w:date="2022-08-19T18:38:00Z">
          <w:r w:rsidR="00C66BAF" w:rsidRPr="00B27AD6" w:rsidDel="006F21EC">
            <w:rPr>
              <w:highlight w:val="cyan"/>
              <w:lang w:eastAsia="ko-KR"/>
            </w:rPr>
            <w:delText xml:space="preserve"> When there </w:delText>
          </w:r>
        </w:del>
      </w:ins>
      <w:ins w:id="233" w:author="LaeYoung (LG Electronics)" w:date="2022-07-20T13:34:00Z">
        <w:del w:id="234" w:author="hw" w:date="2022-08-19T18:38:00Z">
          <w:r w:rsidR="00650BE6" w:rsidRPr="00B27AD6" w:rsidDel="006F21EC">
            <w:rPr>
              <w:highlight w:val="cyan"/>
              <w:lang w:eastAsia="ko-KR"/>
            </w:rPr>
            <w:delText>are</w:delText>
          </w:r>
        </w:del>
      </w:ins>
      <w:ins w:id="235" w:author="LaeYoung (LG Electronics)" w:date="2022-07-20T12:16:00Z">
        <w:del w:id="236" w:author="hw" w:date="2022-08-19T18:38:00Z">
          <w:r w:rsidR="00C66BAF" w:rsidRPr="00B27AD6" w:rsidDel="006F21EC">
            <w:rPr>
              <w:highlight w:val="cyan"/>
              <w:lang w:eastAsia="ko-KR"/>
            </w:rPr>
            <w:delText xml:space="preserve"> </w:delText>
          </w:r>
        </w:del>
      </w:ins>
      <w:ins w:id="237" w:author="LaeYoung (LG Electronics)" w:date="2022-07-20T13:34:00Z">
        <w:del w:id="238" w:author="hw" w:date="2022-08-19T18:38:00Z">
          <w:r w:rsidR="00650BE6" w:rsidRPr="00B27AD6" w:rsidDel="006F21EC">
            <w:rPr>
              <w:highlight w:val="cyan"/>
              <w:lang w:eastAsia="ko-KR"/>
            </w:rPr>
            <w:delText xml:space="preserve">the </w:delText>
          </w:r>
        </w:del>
      </w:ins>
      <w:ins w:id="239" w:author="LaeYoung (LG Electronics)" w:date="2022-07-20T12:16:00Z">
        <w:del w:id="240" w:author="hw" w:date="2022-08-19T18:38:00Z">
          <w:r w:rsidR="00C66BAF" w:rsidRPr="00B27AD6" w:rsidDel="006F21EC">
            <w:rPr>
              <w:highlight w:val="cyan"/>
              <w:lang w:eastAsia="ko-KR"/>
            </w:rPr>
            <w:delText>other V2X service type</w:delText>
          </w:r>
        </w:del>
      </w:ins>
      <w:ins w:id="241" w:author="LaeYoung (LG Electronics)" w:date="2022-07-20T13:27:00Z">
        <w:del w:id="242" w:author="hw" w:date="2022-08-19T18:38:00Z">
          <w:r w:rsidR="004E1E70" w:rsidRPr="00B27AD6" w:rsidDel="006F21EC">
            <w:rPr>
              <w:highlight w:val="cyan"/>
              <w:lang w:eastAsia="ko-KR"/>
            </w:rPr>
            <w:delText>(s)</w:delText>
          </w:r>
        </w:del>
      </w:ins>
      <w:ins w:id="243" w:author="LaeYoung (LG Electronics)" w:date="2022-07-20T12:16:00Z">
        <w:del w:id="244" w:author="hw" w:date="2022-08-19T18:38: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w:delText>
          </w:r>
        </w:del>
      </w:ins>
      <w:ins w:id="245" w:author="LaeYoung (LG Electronics)" w:date="2022-07-20T12:17:00Z">
        <w:del w:id="246" w:author="hw" w:date="2022-08-19T18:38:00Z">
          <w:r w:rsidR="00C66BAF" w:rsidRPr="00B27AD6" w:rsidDel="006F21EC">
            <w:rPr>
              <w:highlight w:val="cyan"/>
              <w:lang w:eastAsia="ko-KR"/>
            </w:rPr>
            <w:delText xml:space="preserve">groupcast </w:delText>
          </w:r>
        </w:del>
      </w:ins>
      <w:ins w:id="247" w:author="LaeYoung (LG Electronics)" w:date="2022-07-20T12:16:00Z">
        <w:del w:id="248" w:author="hw" w:date="2022-08-19T18:38:00Z">
          <w:r w:rsidR="00C66BAF" w:rsidRPr="00B27AD6" w:rsidDel="006F21EC">
            <w:rPr>
              <w:highlight w:val="cyan"/>
            </w:rPr>
            <w:delText>V2X service</w:delText>
          </w:r>
        </w:del>
      </w:ins>
      <w:ins w:id="249" w:author="LaeYoung v2 (LG Electronics)" w:date="2022-08-05T13:48:00Z">
        <w:del w:id="250" w:author="hw" w:date="2022-08-19T18:38:00Z">
          <w:r w:rsidR="0044372A" w:rsidRPr="00B27AD6" w:rsidDel="006F21EC">
            <w:rPr>
              <w:highlight w:val="cyan"/>
            </w:rPr>
            <w:delText>, t</w:delText>
          </w:r>
        </w:del>
      </w:ins>
      <w:ins w:id="251" w:author="hw" w:date="2022-08-19T18:38:00Z">
        <w:r w:rsidR="006F21EC" w:rsidRPr="00B27AD6">
          <w:rPr>
            <w:highlight w:val="cyan"/>
          </w:rPr>
          <w:t>T</w:t>
        </w:r>
      </w:ins>
      <w:ins w:id="252" w:author="LaeYoung v2 (LG Electronics)" w:date="2022-08-05T13:48:00Z">
        <w:r w:rsidR="0044372A" w:rsidRPr="00B27AD6">
          <w:rPr>
            <w:highlight w:val="cyan"/>
          </w:rPr>
          <w:t xml:space="preserve">he V2X layer determines whether and how to provide the NR Tx Profile to the AS layer as </w:t>
        </w:r>
        <w:r w:rsidR="0044372A" w:rsidRPr="00B27AD6">
          <w:rPr>
            <w:highlight w:val="cyan"/>
            <w:lang w:eastAsia="ko-KR"/>
          </w:rPr>
          <w:t>specified in clause 5.9</w:t>
        </w:r>
      </w:ins>
      <w:ins w:id="253" w:author="LaeYoung (LG Electronics)" w:date="2022-07-20T12:16:00Z">
        <w:r w:rsidR="00C66BAF" w:rsidRPr="00B27AD6">
          <w:rPr>
            <w:highlight w:val="cyan"/>
            <w:lang w:eastAsia="ko-KR"/>
          </w:rPr>
          <w:t>.</w:t>
        </w:r>
      </w:ins>
    </w:p>
    <w:p w14:paraId="039D93EC" w14:textId="77777777" w:rsidR="00DE4E29" w:rsidRDefault="00DE4E29" w:rsidP="00DE4E29">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61C2C8FF"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t>
      </w:r>
      <w:del w:id="254" w:author="hw" w:date="2022-08-19T18:39:00Z">
        <w:r w:rsidRPr="00B27AD6" w:rsidDel="006F21EC">
          <w:rPr>
            <w:highlight w:val="cyan"/>
            <w:lang w:eastAsia="ko-KR"/>
          </w:rPr>
          <w:delText>When there is no NR Tx Profile available to be mapped for this groupcast V2X service, the V2X layer does not provide NR Tx Profile to the AS layer.</w:delText>
        </w:r>
      </w:del>
      <w:ins w:id="255" w:author="LaeYoung (LG Electronics)" w:date="2022-07-20T12:17:00Z">
        <w:del w:id="256" w:author="hw" w:date="2022-08-19T18:39:00Z">
          <w:r w:rsidR="00C66BAF" w:rsidRPr="00B27AD6" w:rsidDel="006F21EC">
            <w:rPr>
              <w:highlight w:val="cyan"/>
              <w:lang w:eastAsia="ko-KR"/>
            </w:rPr>
            <w:delText xml:space="preserve"> When there </w:delText>
          </w:r>
        </w:del>
      </w:ins>
      <w:ins w:id="257" w:author="LaeYoung (LG Electronics)" w:date="2022-07-20T13:34:00Z">
        <w:del w:id="258" w:author="hw" w:date="2022-08-19T18:39:00Z">
          <w:r w:rsidR="00650BE6" w:rsidRPr="00B27AD6" w:rsidDel="006F21EC">
            <w:rPr>
              <w:highlight w:val="cyan"/>
              <w:lang w:eastAsia="ko-KR"/>
            </w:rPr>
            <w:delText>are</w:delText>
          </w:r>
        </w:del>
      </w:ins>
      <w:ins w:id="259" w:author="LaeYoung (LG Electronics)" w:date="2022-07-20T12:17:00Z">
        <w:del w:id="260" w:author="hw" w:date="2022-08-19T18:39:00Z">
          <w:r w:rsidR="00C66BAF" w:rsidRPr="00B27AD6" w:rsidDel="006F21EC">
            <w:rPr>
              <w:highlight w:val="cyan"/>
              <w:lang w:eastAsia="ko-KR"/>
            </w:rPr>
            <w:delText xml:space="preserve"> </w:delText>
          </w:r>
        </w:del>
      </w:ins>
      <w:ins w:id="261" w:author="LaeYoung (LG Electronics)" w:date="2022-07-20T13:34:00Z">
        <w:del w:id="262" w:author="hw" w:date="2022-08-19T18:39:00Z">
          <w:r w:rsidR="00650BE6" w:rsidRPr="00B27AD6" w:rsidDel="006F21EC">
            <w:rPr>
              <w:highlight w:val="cyan"/>
              <w:lang w:eastAsia="ko-KR"/>
            </w:rPr>
            <w:delText xml:space="preserve">the </w:delText>
          </w:r>
        </w:del>
      </w:ins>
      <w:ins w:id="263" w:author="LaeYoung (LG Electronics)" w:date="2022-07-20T12:17:00Z">
        <w:del w:id="264" w:author="hw" w:date="2022-08-19T18:39:00Z">
          <w:r w:rsidR="00C66BAF" w:rsidRPr="00B27AD6" w:rsidDel="006F21EC">
            <w:rPr>
              <w:highlight w:val="cyan"/>
              <w:lang w:eastAsia="ko-KR"/>
            </w:rPr>
            <w:delText>other V2X service type</w:delText>
          </w:r>
        </w:del>
      </w:ins>
      <w:ins w:id="265" w:author="LaeYoung (LG Electronics)" w:date="2022-07-20T13:27:00Z">
        <w:del w:id="266" w:author="hw" w:date="2022-08-19T18:39:00Z">
          <w:r w:rsidR="004E1E70" w:rsidRPr="00B27AD6" w:rsidDel="006F21EC">
            <w:rPr>
              <w:highlight w:val="cyan"/>
              <w:lang w:eastAsia="ko-KR"/>
            </w:rPr>
            <w:delText>(s)</w:delText>
          </w:r>
        </w:del>
      </w:ins>
      <w:ins w:id="267" w:author="LaeYoung (LG Electronics)" w:date="2022-07-20T12:17:00Z">
        <w:del w:id="268" w:author="hw" w:date="2022-08-19T18:39: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groupcast </w:delText>
          </w:r>
          <w:r w:rsidR="00C66BAF" w:rsidRPr="00B27AD6" w:rsidDel="006F21EC">
            <w:rPr>
              <w:highlight w:val="cyan"/>
            </w:rPr>
            <w:delText>V2X service</w:delText>
          </w:r>
        </w:del>
      </w:ins>
      <w:ins w:id="269" w:author="LaeYoung v2 (LG Electronics)" w:date="2022-08-05T13:48:00Z">
        <w:del w:id="270" w:author="hw" w:date="2022-08-19T18:39:00Z">
          <w:r w:rsidR="0044372A" w:rsidRPr="00B27AD6" w:rsidDel="006F21EC">
            <w:rPr>
              <w:highlight w:val="cyan"/>
            </w:rPr>
            <w:delText>, t</w:delText>
          </w:r>
        </w:del>
      </w:ins>
      <w:ins w:id="271" w:author="hw" w:date="2022-08-19T18:39:00Z">
        <w:r w:rsidR="006F21EC" w:rsidRPr="00B27AD6">
          <w:rPr>
            <w:highlight w:val="cyan"/>
            <w:lang w:eastAsia="ko-KR"/>
          </w:rPr>
          <w:t>T</w:t>
        </w:r>
      </w:ins>
      <w:ins w:id="272" w:author="LaeYoung v2 (LG Electronics)" w:date="2022-08-05T13:48:00Z">
        <w:r w:rsidR="0044372A" w:rsidRPr="00B27AD6">
          <w:rPr>
            <w:highlight w:val="cyan"/>
          </w:rPr>
          <w:t xml:space="preserve">he V2X layer determines whether and how to provide the NR Tx Profile to the AS layer as </w:t>
        </w:r>
        <w:r w:rsidR="0044372A" w:rsidRPr="00B27AD6">
          <w:rPr>
            <w:highlight w:val="cyan"/>
            <w:lang w:eastAsia="ko-KR"/>
          </w:rPr>
          <w:t>specified in clause 5.9</w:t>
        </w:r>
      </w:ins>
      <w:ins w:id="273" w:author="LaeYoung (LG Electronics)" w:date="2022-07-20T12:17:00Z">
        <w:r w:rsidR="00C66BAF" w:rsidRPr="00B27AD6">
          <w:rPr>
            <w:highlight w:val="cyan"/>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74" w:name="_Toc106168219"/>
      <w:r w:rsidRPr="00490934">
        <w:rPr>
          <w:lang w:eastAsia="ko-KR"/>
        </w:rPr>
        <w:t>6.3.3.1</w:t>
      </w:r>
      <w:r w:rsidRPr="00490934">
        <w:rPr>
          <w:lang w:eastAsia="ko-KR"/>
        </w:rPr>
        <w:tab/>
      </w:r>
      <w:r w:rsidRPr="00490934">
        <w:t>Layer-2 link establishment over PC5 reference point</w:t>
      </w:r>
      <w:bookmarkEnd w:id="274"/>
    </w:p>
    <w:p w14:paraId="7F9D44A7" w14:textId="77777777" w:rsidR="00DE4E29" w:rsidRPr="00490934" w:rsidRDefault="00DE4E29" w:rsidP="00DE4E2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4F5FB1E1" w14:textId="77777777" w:rsidR="00DE4E29" w:rsidRPr="00490934" w:rsidRDefault="00DE4E29" w:rsidP="00DE4E2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8.75pt;height:488.35pt" o:ole="">
            <v:imagedata r:id="rId19" o:title=""/>
          </v:shape>
          <o:OLEObject Type="Embed" ProgID="Visio.Drawing.11" ShapeID="_x0000_i1027" DrawAspect="Content" ObjectID="_1722440978" r:id="rId20"/>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75"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76"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w:t>
      </w:r>
      <w:r>
        <w:rPr>
          <w:rFonts w:eastAsia="宋体"/>
          <w:lang w:eastAsia="zh-CN"/>
        </w:rPr>
        <w:t xml:space="preserve"> requested by UE-1</w:t>
      </w:r>
      <w:r w:rsidRPr="00490934">
        <w:rPr>
          <w:rFonts w:eastAsia="宋体"/>
          <w:lang w:eastAsia="zh-CN"/>
        </w:rPr>
        <w:t>. For each PC5 QoS Flow, the PFI</w:t>
      </w:r>
      <w:r>
        <w:rPr>
          <w:rFonts w:eastAsia="宋体"/>
          <w:lang w:eastAsia="zh-CN"/>
        </w:rPr>
        <w:t>,</w:t>
      </w:r>
      <w:r w:rsidRPr="00490934">
        <w:rPr>
          <w:rFonts w:eastAsia="宋体"/>
          <w:lang w:eastAsia="zh-CN"/>
        </w:rPr>
        <w:t xml:space="preserve"> the corresponding PC5 QoS parameters (i.e. PQI and conditionally other parameters such as MFBR/GFBR, etc</w:t>
      </w:r>
      <w:r>
        <w:rPr>
          <w:rFonts w:eastAsia="宋体"/>
          <w:lang w:eastAsia="zh-CN"/>
        </w:rPr>
        <w:t>.</w:t>
      </w:r>
      <w:r w:rsidRPr="00490934">
        <w:rPr>
          <w:rFonts w:eastAsia="宋体"/>
          <w:lang w:eastAsia="zh-CN"/>
        </w:rPr>
        <w:t>)</w:t>
      </w:r>
      <w:r>
        <w:rPr>
          <w:rFonts w:eastAsia="宋体"/>
          <w:lang w:eastAsia="zh-CN"/>
        </w:rPr>
        <w:t xml:space="preserve"> and the associated V2X service type(s)</w:t>
      </w:r>
      <w:r w:rsidRPr="00490934">
        <w:rPr>
          <w:rFonts w:eastAsia="宋体"/>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LaeYoung r05 (LG Electronics)" w:date="2022-08-18T23:00:00Z" w:initials="LY">
    <w:p w14:paraId="41317133" w14:textId="7DB2CD78" w:rsidR="00F823E6" w:rsidRDefault="00F823E6">
      <w:pPr>
        <w:pStyle w:val="ac"/>
        <w:rPr>
          <w:lang w:eastAsia="ko-KR"/>
        </w:rPr>
      </w:pPr>
      <w:r>
        <w:rPr>
          <w:rStyle w:val="ab"/>
        </w:rPr>
        <w:annotationRef/>
      </w:r>
      <w:r w:rsidRPr="00F823E6">
        <w:rPr>
          <w:rFonts w:hint="eastAsia"/>
          <w:highlight w:val="magenta"/>
          <w:lang w:eastAsia="ko-KR"/>
        </w:rPr>
        <w:t>added in r05</w:t>
      </w:r>
    </w:p>
  </w:comment>
  <w:comment w:id="23"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64"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1) V2X service types that are activated (mostly for Tx)</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10"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25" w:author="LaeYoung r02 (LG Electronics)" w:date="2022-08-18T19:51:00Z" w:initials="LY">
    <w:p w14:paraId="7F211E38" w14:textId="34915689" w:rsidR="0069209D" w:rsidRDefault="0069209D">
      <w:pPr>
        <w:pStyle w:val="ac"/>
      </w:pPr>
      <w:r>
        <w:rPr>
          <w:rStyle w:val="ab"/>
        </w:rPr>
        <w:annotationRef/>
      </w:r>
    </w:p>
  </w:comment>
  <w:comment w:id="126"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17133"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DE1C1" w14:textId="77777777" w:rsidR="00973426" w:rsidRDefault="00973426">
      <w:r>
        <w:separator/>
      </w:r>
    </w:p>
  </w:endnote>
  <w:endnote w:type="continuationSeparator" w:id="0">
    <w:p w14:paraId="3E2057EA" w14:textId="77777777" w:rsidR="00973426" w:rsidRDefault="0097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57EE8" w14:textId="77777777" w:rsidR="00973426" w:rsidRDefault="00973426">
      <w:r>
        <w:separator/>
      </w:r>
    </w:p>
  </w:footnote>
  <w:footnote w:type="continuationSeparator" w:id="0">
    <w:p w14:paraId="64D1FAA3" w14:textId="77777777" w:rsidR="00973426" w:rsidRDefault="00973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5 (LG Electronics)">
    <w15:presenceInfo w15:providerId="None" w15:userId="LaeYoung r05 (LG Electronics)"/>
  </w15:person>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hw">
    <w15:presenceInfo w15:providerId="None" w15:userId="hw"/>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03F1"/>
    <w:rsid w:val="006755FB"/>
    <w:rsid w:val="00675A2C"/>
    <w:rsid w:val="00681EBD"/>
    <w:rsid w:val="006866D5"/>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3A2"/>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21EC"/>
    <w:rsid w:val="006F43A7"/>
    <w:rsid w:val="006F4A1A"/>
    <w:rsid w:val="006F6099"/>
    <w:rsid w:val="006F611D"/>
    <w:rsid w:val="006F7A85"/>
    <w:rsid w:val="007109BC"/>
    <w:rsid w:val="0071227B"/>
    <w:rsid w:val="00715D5F"/>
    <w:rsid w:val="00716245"/>
    <w:rsid w:val="00716428"/>
    <w:rsid w:val="00716A72"/>
    <w:rsid w:val="00716FB7"/>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33A8"/>
    <w:rsid w:val="00964450"/>
    <w:rsid w:val="0096451E"/>
    <w:rsid w:val="0097091F"/>
    <w:rsid w:val="00973330"/>
    <w:rsid w:val="00973426"/>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27AD6"/>
    <w:rsid w:val="00B33A0A"/>
    <w:rsid w:val="00B372D7"/>
    <w:rsid w:val="00B45ED9"/>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3008"/>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66EA"/>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382F"/>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2341"/>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4669440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2AC24-1FC9-4A85-A547-FC45B63DF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4466</Words>
  <Characters>25459</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version 2</cp:lastModifiedBy>
  <cp:revision>2</cp:revision>
  <cp:lastPrinted>1900-01-01T05:00:00Z</cp:lastPrinted>
  <dcterms:created xsi:type="dcterms:W3CDTF">2022-08-19T11:03:00Z</dcterms:created>
  <dcterms:modified xsi:type="dcterms:W3CDTF">2022-08-19T11:03:00Z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(3)aTyjyvc1iUtOyssoW+s2hOSyQ1o1ATnotSOzBT0Ggq+OhEfwbTxw6CWUfoRUCQmpP5gCo95v
+3YJCVblQqz9gIfQx8yueUgHXaZYq9xejSgEVJiRCFDUu5vs7mFqcSVs1KS7Ud121fsWAUhY
qvIqfiMY32yjbmLyZHY5cUW+d0VpzlX//Jo/OfTVLhzdjIL24NFUIwBzGSLx2Ea4GW2N8mfS
vE11OlUJyELFworyF8</vt:lpwstr>
  </property>
  <property fmtid="{D5CDD505-2E9C-101B-9397-08002B2CF9AE}" pid="23" name="_2015_ms_pID_7253431">
    <vt:lpwstr>2AZuTmdlDC1tViBoQVznTGIWYAlyzTxHWEPM7qiaWFkBWBQaHL3nkN
GLAhJaWIh7VMrazxgIvEqkIMEb/BIaQJkSnxfzOglu4qm1esfKlnOu3pV1SD2WfXRXbq5jjd
FeC5WmMBqRbAx0MvC04IYsLX9hFfWUcJ1nn/1pN3Nug3RXlJ4KBDhRysVGXxtX5yl0yfh6Gj
CaYi2SI6VOw08euCTP2zdztycqO1gjXN5HHl</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1660613916</vt:lpwstr>
  </property>
  <property fmtid="{D5CDD505-2E9C-101B-9397-08002B2CF9AE}" pid="28" name="_2015_ms_pID_7253432">
    <vt:lpwstr>zg==</vt:lpwstr>
  </property>
</Properties>
</file>